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A2F994" w14:textId="21E8F761" w:rsidR="0091444C" w:rsidRPr="00383CB1" w:rsidRDefault="0091444C" w:rsidP="0091444C">
      <w:pPr>
        <w:tabs>
          <w:tab w:val="right" w:pos="9639"/>
        </w:tabs>
        <w:spacing w:after="0"/>
        <w:rPr>
          <w:rFonts w:ascii="Arial" w:hAnsi="Arial"/>
          <w:b/>
          <w:noProof/>
          <w:sz w:val="24"/>
          <w:lang w:eastAsia="zh-CN"/>
        </w:rPr>
      </w:pPr>
      <w:r w:rsidRPr="00E7431E">
        <w:rPr>
          <w:rFonts w:ascii="Arial" w:hAnsi="Arial"/>
          <w:b/>
          <w:noProof/>
          <w:sz w:val="24"/>
        </w:rPr>
        <w:t>3GPP TSG-RAN WG4 Meeting #1</w:t>
      </w:r>
      <w:r>
        <w:rPr>
          <w:rFonts w:ascii="Arial" w:hAnsi="Arial"/>
          <w:b/>
          <w:noProof/>
          <w:sz w:val="24"/>
        </w:rPr>
        <w:t>1</w:t>
      </w:r>
      <w:r w:rsidR="00DA07C5">
        <w:rPr>
          <w:rFonts w:ascii="Arial" w:hAnsi="Arial"/>
          <w:b/>
          <w:noProof/>
          <w:sz w:val="24"/>
          <w:lang w:eastAsia="zh-CN"/>
        </w:rPr>
        <w:t>3</w:t>
      </w:r>
      <w:r w:rsidRPr="00E7431E">
        <w:rPr>
          <w:rFonts w:ascii="Arial" w:hAnsi="Arial"/>
          <w:b/>
          <w:noProof/>
          <w:sz w:val="24"/>
        </w:rPr>
        <w:tab/>
      </w:r>
      <w:r w:rsidRPr="00455221">
        <w:rPr>
          <w:rFonts w:ascii="Arial" w:hAnsi="Arial"/>
          <w:b/>
          <w:noProof/>
          <w:sz w:val="24"/>
        </w:rPr>
        <w:t>R4-</w:t>
      </w:r>
      <w:r w:rsidR="00024713" w:rsidRPr="00024713">
        <w:rPr>
          <w:rFonts w:ascii="Arial" w:hAnsi="Arial"/>
          <w:b/>
          <w:noProof/>
          <w:sz w:val="24"/>
        </w:rPr>
        <w:t>24</w:t>
      </w:r>
      <w:r w:rsidR="00184687">
        <w:rPr>
          <w:rFonts w:ascii="Arial" w:hAnsi="Arial"/>
          <w:b/>
          <w:noProof/>
          <w:sz w:val="24"/>
        </w:rPr>
        <w:t>18074</w:t>
      </w:r>
    </w:p>
    <w:p w14:paraId="3A04B000" w14:textId="77777777" w:rsidR="00DA07C5" w:rsidRPr="00266821" w:rsidRDefault="00DA07C5" w:rsidP="00DA07C5">
      <w:pPr>
        <w:pStyle w:val="Header"/>
        <w:rPr>
          <w:rFonts w:cs="Arial"/>
          <w:b w:val="0"/>
          <w:sz w:val="24"/>
          <w:szCs w:val="24"/>
        </w:rPr>
      </w:pPr>
      <w:r>
        <w:rPr>
          <w:rFonts w:cs="Arial"/>
          <w:sz w:val="24"/>
          <w:szCs w:val="24"/>
        </w:rPr>
        <w:t>Orlando</w:t>
      </w:r>
      <w:r w:rsidRPr="00266821">
        <w:rPr>
          <w:rFonts w:cs="Arial"/>
          <w:sz w:val="24"/>
          <w:szCs w:val="24"/>
        </w:rPr>
        <w:t>,</w:t>
      </w:r>
      <w:r>
        <w:rPr>
          <w:rFonts w:cs="Arial"/>
          <w:sz w:val="24"/>
          <w:szCs w:val="24"/>
        </w:rPr>
        <w:t xml:space="preserve"> US,</w:t>
      </w:r>
      <w:r w:rsidRPr="00266821">
        <w:rPr>
          <w:rFonts w:cs="Arial"/>
          <w:sz w:val="24"/>
          <w:szCs w:val="24"/>
        </w:rPr>
        <w:t xml:space="preserve"> </w:t>
      </w:r>
      <w:r>
        <w:rPr>
          <w:rFonts w:cs="Arial"/>
          <w:sz w:val="24"/>
          <w:szCs w:val="24"/>
        </w:rPr>
        <w:t>November</w:t>
      </w:r>
      <w:r w:rsidRPr="00266821">
        <w:rPr>
          <w:rFonts w:cs="Arial"/>
          <w:sz w:val="24"/>
          <w:szCs w:val="24"/>
        </w:rPr>
        <w:t xml:space="preserve"> 1</w:t>
      </w:r>
      <w:r>
        <w:rPr>
          <w:rFonts w:cs="Arial"/>
          <w:sz w:val="24"/>
          <w:szCs w:val="24"/>
        </w:rPr>
        <w:t>8</w:t>
      </w:r>
      <w:r w:rsidRPr="00266821">
        <w:rPr>
          <w:rFonts w:cs="Arial"/>
          <w:sz w:val="24"/>
          <w:szCs w:val="24"/>
        </w:rPr>
        <w:t xml:space="preserve"> – </w:t>
      </w:r>
      <w:r>
        <w:rPr>
          <w:rFonts w:cs="Arial"/>
          <w:sz w:val="24"/>
          <w:szCs w:val="24"/>
        </w:rPr>
        <w:t>22</w:t>
      </w:r>
      <w:r w:rsidRPr="00266821">
        <w:rPr>
          <w:rFonts w:cs="Arial"/>
          <w:sz w:val="24"/>
          <w:szCs w:val="24"/>
        </w:rPr>
        <w:t>, 2024</w:t>
      </w:r>
    </w:p>
    <w:p w14:paraId="50DC8B6C" w14:textId="77777777" w:rsidR="001D464B" w:rsidRPr="007109FE" w:rsidRDefault="001D464B" w:rsidP="00AF3F67">
      <w:pPr>
        <w:tabs>
          <w:tab w:val="right" w:pos="9639"/>
        </w:tabs>
        <w:spacing w:after="120"/>
        <w:rPr>
          <w:rFonts w:ascii="Arial" w:hAnsi="Arial"/>
          <w:b/>
          <w:bCs/>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DE01ED" w:rsidP="00E13F3D">
            <w:pPr>
              <w:pStyle w:val="CRCoverPage"/>
              <w:spacing w:after="0"/>
              <w:jc w:val="right"/>
              <w:rPr>
                <w:b/>
                <w:noProof/>
                <w:sz w:val="28"/>
              </w:rPr>
            </w:pPr>
            <w:r>
              <w:fldChar w:fldCharType="begin"/>
            </w:r>
            <w:r>
              <w:instrText xml:space="preserve"> DOCPROPERTY  Spec#  \* MERGEFORMAT </w:instrText>
            </w:r>
            <w:r>
              <w:fldChar w:fldCharType="separate"/>
            </w:r>
            <w:r w:rsidR="001C5EBF">
              <w:rPr>
                <w:b/>
                <w:noProof/>
                <w:sz w:val="28"/>
              </w:rPr>
              <w:t>38</w:t>
            </w:r>
            <w:r w:rsidR="00E27D01">
              <w:rPr>
                <w:b/>
                <w:noProof/>
                <w:sz w:val="28"/>
              </w:rPr>
              <w:t>.</w:t>
            </w:r>
            <w:r w:rsidR="001C5EBF">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B78BDF" w:rsidR="001E41F3" w:rsidRPr="00C5703F" w:rsidRDefault="00184687" w:rsidP="00547111">
            <w:pPr>
              <w:pStyle w:val="CRCoverPage"/>
              <w:spacing w:after="0"/>
              <w:rPr>
                <w:noProof/>
                <w:lang w:val="en-US" w:eastAsia="zh-CN"/>
              </w:rPr>
            </w:pPr>
            <w:r>
              <w:rPr>
                <w:noProof/>
                <w:lang w:val="en-US" w:eastAsia="zh-CN"/>
              </w:rPr>
              <w:t>5034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D06B86"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EB3E5F" w:rsidR="001E41F3" w:rsidRPr="002B6FB4" w:rsidRDefault="00DE01ED">
            <w:pPr>
              <w:pStyle w:val="CRCoverPage"/>
              <w:spacing w:after="0"/>
              <w:jc w:val="center"/>
              <w:rPr>
                <w:noProof/>
                <w:sz w:val="28"/>
                <w:highlight w:val="yellow"/>
              </w:rPr>
            </w:pPr>
            <w:r>
              <w:fldChar w:fldCharType="begin"/>
            </w:r>
            <w:r>
              <w:instrText xml:space="preserve"> DOCPROPERTY  Version  \* MERGEFORMAT </w:instrText>
            </w:r>
            <w:r>
              <w:fldChar w:fldCharType="separate"/>
            </w:r>
            <w:r w:rsidR="00E27D01" w:rsidRPr="003A6489">
              <w:rPr>
                <w:b/>
                <w:noProof/>
                <w:sz w:val="28"/>
              </w:rPr>
              <w:t>1</w:t>
            </w:r>
            <w:r w:rsidR="00B96AE9" w:rsidRPr="003A6489">
              <w:rPr>
                <w:b/>
                <w:noProof/>
                <w:sz w:val="28"/>
              </w:rPr>
              <w:t>8</w:t>
            </w:r>
            <w:r w:rsidR="00E27D01" w:rsidRPr="003A6489">
              <w:rPr>
                <w:b/>
                <w:noProof/>
                <w:sz w:val="28"/>
              </w:rPr>
              <w:t>.</w:t>
            </w:r>
            <w:r w:rsidR="00DA07C5">
              <w:rPr>
                <w:b/>
                <w:noProof/>
                <w:sz w:val="28"/>
              </w:rPr>
              <w:t>7</w:t>
            </w:r>
            <w:r w:rsidR="00E27D01" w:rsidRPr="003A6489">
              <w:rPr>
                <w:b/>
                <w:noProof/>
                <w:sz w:val="28"/>
              </w:rPr>
              <w:t>.0</w:t>
            </w:r>
            <w:r w:rsidR="00E27D01" w:rsidRPr="003A6489" w:rsidDel="00E27D01">
              <w:rPr>
                <w:b/>
                <w:noProof/>
                <w:sz w:val="28"/>
              </w:rPr>
              <w:t xml:space="preserve"> </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01278" w:rsidR="00F25D98" w:rsidRDefault="007C0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2E982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171527" w:rsidR="001E41F3" w:rsidRDefault="008C752C" w:rsidP="008C752C">
            <w:pPr>
              <w:pStyle w:val="CRCoverPage"/>
              <w:spacing w:after="0"/>
              <w:rPr>
                <w:noProof/>
              </w:rPr>
            </w:pPr>
            <w:r>
              <w:t xml:space="preserve">38.133 CR on </w:t>
            </w:r>
            <w:r w:rsidR="001704C7">
              <w:t>intra-band non-collocated EN-DC</w:t>
            </w:r>
            <w:r w:rsidR="00946F38">
              <w:t xml:space="preserve"> and NRCA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2BD6D" w:rsidR="001E41F3" w:rsidRDefault="008C752C">
            <w:pPr>
              <w:pStyle w:val="CRCoverPage"/>
              <w:spacing w:after="0"/>
              <w:ind w:left="100"/>
              <w:rPr>
                <w:noProof/>
              </w:rPr>
            </w:pPr>
            <w:r>
              <w:rPr>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DE01ED" w:rsidP="00547111">
            <w:pPr>
              <w:pStyle w:val="CRCoverPage"/>
              <w:spacing w:after="0"/>
              <w:ind w:left="100"/>
              <w:rPr>
                <w:noProof/>
              </w:rPr>
            </w:pPr>
            <w:r>
              <w:fldChar w:fldCharType="begin"/>
            </w:r>
            <w:r>
              <w:instrText xml:space="preserve"> DOCPROPERTY  SourceIfTsg  \* MERGEFORMAT </w:instrText>
            </w:r>
            <w:r>
              <w:fldChar w:fldCharType="separate"/>
            </w:r>
            <w:r w:rsidR="001C5EB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93D254" w:rsidR="001E41F3" w:rsidRDefault="00A734D3">
            <w:pPr>
              <w:pStyle w:val="CRCoverPage"/>
              <w:spacing w:after="0"/>
              <w:ind w:left="100"/>
              <w:rPr>
                <w:noProof/>
              </w:rPr>
            </w:pPr>
            <w:proofErr w:type="spellStart"/>
            <w:r w:rsidRPr="00A734D3">
              <w:rPr>
                <w:lang w:val="en-US" w:eastAsia="zh-CN"/>
              </w:rPr>
              <w:t>NonCol_intraB_ENDC_NR_CA</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CDDF6B" w:rsidR="001E41F3" w:rsidRDefault="001C5EBF">
            <w:pPr>
              <w:pStyle w:val="CRCoverPage"/>
              <w:spacing w:after="0"/>
              <w:ind w:left="100"/>
              <w:rPr>
                <w:noProof/>
                <w:lang w:eastAsia="zh-CN"/>
              </w:rPr>
            </w:pPr>
            <w:r>
              <w:rPr>
                <w:noProof/>
              </w:rPr>
              <w:t>202</w:t>
            </w:r>
            <w:r w:rsidR="002B6FB4">
              <w:rPr>
                <w:noProof/>
              </w:rPr>
              <w:t>4</w:t>
            </w:r>
            <w:r>
              <w:rPr>
                <w:noProof/>
              </w:rPr>
              <w:t>-</w:t>
            </w:r>
            <w:r w:rsidR="00DA07C5">
              <w:rPr>
                <w:noProof/>
              </w:rPr>
              <w:t>11</w:t>
            </w:r>
            <w:r>
              <w:rPr>
                <w:noProof/>
              </w:rPr>
              <w:t>-</w:t>
            </w:r>
            <w:r w:rsidR="00DA07C5">
              <w:rPr>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29A7F8" w:rsidR="001E41F3" w:rsidRDefault="00F54F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2D39E" w:rsidR="001E41F3" w:rsidRDefault="001C5EBF">
            <w:pPr>
              <w:pStyle w:val="CRCoverPage"/>
              <w:spacing w:after="0"/>
              <w:ind w:left="100"/>
              <w:rPr>
                <w:noProof/>
              </w:rPr>
            </w:pPr>
            <w:r>
              <w:t>Rel-1</w:t>
            </w:r>
            <w:r w:rsidR="00B96AE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7FAF30" w14:textId="5E759066" w:rsidR="00946327" w:rsidRDefault="004B4A6C" w:rsidP="00946327">
            <w:pPr>
              <w:pStyle w:val="ListParagraph"/>
              <w:numPr>
                <w:ilvl w:val="0"/>
                <w:numId w:val="21"/>
              </w:numPr>
              <w:rPr>
                <w:lang w:eastAsia="zh-CN"/>
              </w:rPr>
            </w:pPr>
            <w:r>
              <w:rPr>
                <w:lang w:eastAsia="zh-CN"/>
              </w:rPr>
              <w:t xml:space="preserve">In 7.5.2 and 7.6.2, the principle for FDD-FDD is different from TDD-TDD. Needs to align the texts for intra-band non-collocated scenarios. </w:t>
            </w:r>
          </w:p>
          <w:p w14:paraId="708AA7DE" w14:textId="40407CCA" w:rsidR="005203CE" w:rsidRPr="00DE2463" w:rsidRDefault="00946327" w:rsidP="00946327">
            <w:pPr>
              <w:pStyle w:val="ListParagraph"/>
              <w:numPr>
                <w:ilvl w:val="0"/>
                <w:numId w:val="21"/>
              </w:numPr>
              <w:rPr>
                <w:noProof/>
              </w:rPr>
            </w:pPr>
            <w:r w:rsidRPr="00946327">
              <w:rPr>
                <w:lang w:val="en-US" w:eastAsia="zh-CN"/>
              </w:rPr>
              <w:t xml:space="preserve">In 7.6.4, the conditions are not correct.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4632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F14E5C" w14:textId="77551D94" w:rsidR="00C73468" w:rsidRDefault="00946327" w:rsidP="00946327">
            <w:pPr>
              <w:pStyle w:val="CRCoverPage"/>
              <w:numPr>
                <w:ilvl w:val="0"/>
                <w:numId w:val="20"/>
              </w:numPr>
              <w:spacing w:after="0"/>
              <w:rPr>
                <w:noProof/>
                <w:lang w:val="en-US"/>
              </w:rPr>
            </w:pPr>
            <w:r>
              <w:rPr>
                <w:noProof/>
                <w:lang w:val="en-US"/>
              </w:rPr>
              <w:t>Align the texts between FDD-FDD and TDD-TDD.</w:t>
            </w:r>
          </w:p>
          <w:p w14:paraId="31C656EC" w14:textId="045DA203" w:rsidR="00946327" w:rsidRPr="009E4FC1" w:rsidRDefault="00946327" w:rsidP="00946327">
            <w:pPr>
              <w:pStyle w:val="CRCoverPage"/>
              <w:numPr>
                <w:ilvl w:val="0"/>
                <w:numId w:val="20"/>
              </w:numPr>
              <w:spacing w:after="0"/>
              <w:rPr>
                <w:noProof/>
                <w:lang w:val="en-US"/>
              </w:rPr>
            </w:pPr>
            <w:r>
              <w:rPr>
                <w:noProof/>
                <w:lang w:val="en-US"/>
              </w:rPr>
              <w:t>Change the conditions.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8F8FD3" w:rsidR="001E41F3" w:rsidRDefault="007C02C0" w:rsidP="00130EC1">
            <w:pPr>
              <w:pStyle w:val="CRCoverPage"/>
              <w:spacing w:after="0"/>
              <w:ind w:left="100"/>
              <w:rPr>
                <w:noProof/>
              </w:rPr>
            </w:pPr>
            <w:r>
              <w:rPr>
                <w:noProof/>
              </w:rPr>
              <w:t xml:space="preserve">The </w:t>
            </w:r>
            <w:r w:rsidR="00DE01ED">
              <w:rPr>
                <w:noProof/>
              </w:rPr>
              <w:t>MTTD/MRTD requirements 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FE058" w:rsidR="001E41F3" w:rsidRDefault="00946327">
            <w:pPr>
              <w:pStyle w:val="CRCoverPage"/>
              <w:spacing w:after="0"/>
              <w:ind w:left="100"/>
              <w:rPr>
                <w:noProof/>
              </w:rPr>
            </w:pPr>
            <w:r>
              <w:rPr>
                <w:noProof/>
              </w:rPr>
              <w:t>7.5.2, 7.6.2, 7.6.4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E0423" w:rsidR="001E41F3" w:rsidRDefault="007C0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19566" w:rsidR="001E41F3" w:rsidRDefault="007C0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D25FF" w:rsidR="001E41F3" w:rsidRDefault="007C0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347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9880E55" w14:textId="77777777" w:rsidR="0050352F" w:rsidRDefault="0050352F" w:rsidP="0050352F">
      <w:pPr>
        <w:keepNext/>
        <w:keepLines/>
        <w:spacing w:before="120"/>
        <w:jc w:val="center"/>
        <w:outlineLvl w:val="2"/>
        <w:rPr>
          <w:sz w:val="36"/>
          <w:highlight w:val="yellow"/>
          <w:lang w:eastAsia="zh-CN"/>
        </w:rPr>
      </w:pPr>
      <w:r w:rsidRPr="0050352F">
        <w:rPr>
          <w:sz w:val="36"/>
          <w:highlight w:val="yellow"/>
          <w:lang w:eastAsia="zh-CN"/>
        </w:rPr>
        <w:lastRenderedPageBreak/>
        <w:t>&lt;Start of Change 1&gt;</w:t>
      </w:r>
    </w:p>
    <w:p w14:paraId="0A0FEE5D" w14:textId="77777777" w:rsidR="004B4A6C" w:rsidRPr="009C5807" w:rsidRDefault="004B4A6C" w:rsidP="004B4A6C">
      <w:pPr>
        <w:pStyle w:val="Heading3"/>
        <w:rPr>
          <w:lang w:eastAsia="ko-KR"/>
        </w:rPr>
      </w:pPr>
      <w:r w:rsidRPr="009C5807">
        <w:rPr>
          <w:lang w:eastAsia="ko-KR"/>
        </w:rPr>
        <w:t>7.5.2</w:t>
      </w:r>
      <w:r w:rsidRPr="009C5807">
        <w:rPr>
          <w:lang w:eastAsia="ko-KR"/>
        </w:rPr>
        <w:tab/>
        <w:t xml:space="preserve">Minimum Requirements for </w:t>
      </w:r>
      <w:r w:rsidRPr="009C5807">
        <w:t>inter-band EN-DC</w:t>
      </w:r>
    </w:p>
    <w:p w14:paraId="20380BC7" w14:textId="77777777" w:rsidR="004B4A6C" w:rsidRPr="009C5807" w:rsidRDefault="004B4A6C" w:rsidP="004B4A6C">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7.5.2-1.</w:t>
      </w:r>
    </w:p>
    <w:p w14:paraId="2128884B" w14:textId="77777777" w:rsidR="004B4A6C" w:rsidRPr="009C5807" w:rsidRDefault="004B4A6C" w:rsidP="004B4A6C">
      <w:pPr>
        <w:pStyle w:val="TH"/>
        <w:rPr>
          <w:snapToGrid w:val="0"/>
        </w:rPr>
      </w:pPr>
      <w:r w:rsidRPr="009C5807">
        <w:rPr>
          <w:snapToGrid w:val="0"/>
        </w:rPr>
        <w:t xml:space="preserve">Table 7.5.2-1 Maximum uplink transmission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4B4A6C" w:rsidRPr="009C5807" w14:paraId="2A7B80F3" w14:textId="77777777" w:rsidTr="00C26EF7">
        <w:trPr>
          <w:jc w:val="center"/>
        </w:trPr>
        <w:tc>
          <w:tcPr>
            <w:tcW w:w="1984" w:type="dxa"/>
            <w:shd w:val="clear" w:color="auto" w:fill="auto"/>
          </w:tcPr>
          <w:p w14:paraId="2B016529" w14:textId="77777777" w:rsidR="004B4A6C" w:rsidRPr="009C5807" w:rsidRDefault="004B4A6C" w:rsidP="00C26EF7">
            <w:pPr>
              <w:pStyle w:val="TAH"/>
            </w:pPr>
            <w:r w:rsidRPr="009C5807">
              <w:t xml:space="preserve">Sub-carrier spacing in E-UTRA </w:t>
            </w:r>
            <w:proofErr w:type="spellStart"/>
            <w:r w:rsidRPr="009C5807">
              <w:t>PCell</w:t>
            </w:r>
            <w:proofErr w:type="spellEnd"/>
            <w:r w:rsidRPr="009C5807">
              <w:t xml:space="preserve"> (kHz)</w:t>
            </w:r>
          </w:p>
        </w:tc>
        <w:tc>
          <w:tcPr>
            <w:tcW w:w="1985" w:type="dxa"/>
            <w:shd w:val="clear" w:color="auto" w:fill="auto"/>
          </w:tcPr>
          <w:p w14:paraId="6F92AD68" w14:textId="77777777" w:rsidR="004B4A6C" w:rsidRPr="009C5807" w:rsidRDefault="004B4A6C" w:rsidP="00C26EF7">
            <w:pPr>
              <w:pStyle w:val="TAH"/>
            </w:pPr>
            <w:r w:rsidRPr="009C5807">
              <w:t xml:space="preserve">UL Sub-carrier spacing for data in </w:t>
            </w:r>
            <w:proofErr w:type="spellStart"/>
            <w:r w:rsidRPr="009C5807">
              <w:t>PSCell</w:t>
            </w:r>
            <w:proofErr w:type="spellEnd"/>
            <w:r w:rsidRPr="009C5807">
              <w:t xml:space="preserve"> (kHz)</w:t>
            </w:r>
          </w:p>
        </w:tc>
        <w:tc>
          <w:tcPr>
            <w:tcW w:w="2693" w:type="dxa"/>
            <w:shd w:val="clear" w:color="auto" w:fill="auto"/>
          </w:tcPr>
          <w:p w14:paraId="691374FA" w14:textId="77777777" w:rsidR="004B4A6C" w:rsidRPr="009C5807" w:rsidRDefault="004B4A6C" w:rsidP="00C26EF7">
            <w:pPr>
              <w:pStyle w:val="TAH"/>
            </w:pPr>
            <w:r w:rsidRPr="009C5807">
              <w:t>Maximum uplink transmission timing difference (µs)</w:t>
            </w:r>
          </w:p>
        </w:tc>
      </w:tr>
      <w:tr w:rsidR="004B4A6C" w:rsidRPr="009C5807" w14:paraId="7BB8842F" w14:textId="77777777" w:rsidTr="00C26EF7">
        <w:trPr>
          <w:jc w:val="center"/>
        </w:trPr>
        <w:tc>
          <w:tcPr>
            <w:tcW w:w="1984" w:type="dxa"/>
            <w:shd w:val="clear" w:color="auto" w:fill="auto"/>
          </w:tcPr>
          <w:p w14:paraId="5F0EB3DB" w14:textId="77777777" w:rsidR="004B4A6C" w:rsidRPr="009C5807" w:rsidRDefault="004B4A6C" w:rsidP="00C26EF7">
            <w:pPr>
              <w:pStyle w:val="TAC"/>
            </w:pPr>
            <w:r w:rsidRPr="009C5807">
              <w:t>15</w:t>
            </w:r>
          </w:p>
        </w:tc>
        <w:tc>
          <w:tcPr>
            <w:tcW w:w="1985" w:type="dxa"/>
            <w:shd w:val="clear" w:color="auto" w:fill="auto"/>
          </w:tcPr>
          <w:p w14:paraId="5216C0A2" w14:textId="77777777" w:rsidR="004B4A6C" w:rsidRPr="009C5807" w:rsidRDefault="004B4A6C" w:rsidP="00C26EF7">
            <w:pPr>
              <w:pStyle w:val="TAC"/>
            </w:pPr>
            <w:r w:rsidRPr="009C5807">
              <w:t>15</w:t>
            </w:r>
          </w:p>
        </w:tc>
        <w:tc>
          <w:tcPr>
            <w:tcW w:w="2693" w:type="dxa"/>
            <w:shd w:val="clear" w:color="auto" w:fill="auto"/>
          </w:tcPr>
          <w:p w14:paraId="4DE8EC27" w14:textId="77777777" w:rsidR="004B4A6C" w:rsidRPr="009C5807" w:rsidRDefault="004B4A6C" w:rsidP="00C26EF7">
            <w:pPr>
              <w:pStyle w:val="TAC"/>
            </w:pPr>
            <w:r w:rsidRPr="009C5807">
              <w:t>500</w:t>
            </w:r>
          </w:p>
        </w:tc>
      </w:tr>
      <w:tr w:rsidR="004B4A6C" w:rsidRPr="009C5807" w14:paraId="4DF1A534" w14:textId="77777777" w:rsidTr="00C26EF7">
        <w:trPr>
          <w:jc w:val="center"/>
        </w:trPr>
        <w:tc>
          <w:tcPr>
            <w:tcW w:w="1984" w:type="dxa"/>
            <w:shd w:val="clear" w:color="auto" w:fill="auto"/>
          </w:tcPr>
          <w:p w14:paraId="70B3EE1E" w14:textId="77777777" w:rsidR="004B4A6C" w:rsidRPr="009C5807" w:rsidRDefault="004B4A6C" w:rsidP="00C26EF7">
            <w:pPr>
              <w:pStyle w:val="TAC"/>
            </w:pPr>
            <w:r w:rsidRPr="009C5807">
              <w:t>15</w:t>
            </w:r>
          </w:p>
        </w:tc>
        <w:tc>
          <w:tcPr>
            <w:tcW w:w="1985" w:type="dxa"/>
            <w:shd w:val="clear" w:color="auto" w:fill="auto"/>
          </w:tcPr>
          <w:p w14:paraId="41C2D63B" w14:textId="77777777" w:rsidR="004B4A6C" w:rsidRPr="009C5807" w:rsidRDefault="004B4A6C" w:rsidP="00C26EF7">
            <w:pPr>
              <w:pStyle w:val="TAC"/>
            </w:pPr>
            <w:r w:rsidRPr="009C5807">
              <w:t>30</w:t>
            </w:r>
          </w:p>
        </w:tc>
        <w:tc>
          <w:tcPr>
            <w:tcW w:w="2693" w:type="dxa"/>
            <w:shd w:val="clear" w:color="auto" w:fill="auto"/>
          </w:tcPr>
          <w:p w14:paraId="6AA16D79" w14:textId="77777777" w:rsidR="004B4A6C" w:rsidRPr="009C5807" w:rsidRDefault="004B4A6C" w:rsidP="00C26EF7">
            <w:pPr>
              <w:pStyle w:val="TAC"/>
            </w:pPr>
            <w:r w:rsidRPr="009C5807">
              <w:t>250</w:t>
            </w:r>
          </w:p>
        </w:tc>
      </w:tr>
      <w:tr w:rsidR="004B4A6C" w:rsidRPr="009C5807" w14:paraId="40851B0E" w14:textId="77777777" w:rsidTr="00C26EF7">
        <w:trPr>
          <w:jc w:val="center"/>
        </w:trPr>
        <w:tc>
          <w:tcPr>
            <w:tcW w:w="1984" w:type="dxa"/>
            <w:shd w:val="clear" w:color="auto" w:fill="auto"/>
          </w:tcPr>
          <w:p w14:paraId="4A5BAB75" w14:textId="77777777" w:rsidR="004B4A6C" w:rsidRPr="009C5807" w:rsidRDefault="004B4A6C" w:rsidP="00C26EF7">
            <w:pPr>
              <w:pStyle w:val="TAC"/>
            </w:pPr>
            <w:r w:rsidRPr="009C5807">
              <w:t>15</w:t>
            </w:r>
          </w:p>
        </w:tc>
        <w:tc>
          <w:tcPr>
            <w:tcW w:w="1985" w:type="dxa"/>
            <w:shd w:val="clear" w:color="auto" w:fill="auto"/>
          </w:tcPr>
          <w:p w14:paraId="39CD931A" w14:textId="77777777" w:rsidR="004B4A6C" w:rsidRPr="009C5807" w:rsidRDefault="004B4A6C" w:rsidP="00C26EF7">
            <w:pPr>
              <w:pStyle w:val="TAC"/>
            </w:pPr>
            <w:r w:rsidRPr="009C5807">
              <w:t>60</w:t>
            </w:r>
          </w:p>
        </w:tc>
        <w:tc>
          <w:tcPr>
            <w:tcW w:w="2693" w:type="dxa"/>
            <w:shd w:val="clear" w:color="auto" w:fill="auto"/>
          </w:tcPr>
          <w:p w14:paraId="1E911FFE" w14:textId="77777777" w:rsidR="004B4A6C" w:rsidRPr="009C5807" w:rsidRDefault="004B4A6C" w:rsidP="00C26EF7">
            <w:pPr>
              <w:pStyle w:val="TAC"/>
            </w:pPr>
            <w:r w:rsidRPr="009C5807">
              <w:t>125</w:t>
            </w:r>
          </w:p>
        </w:tc>
      </w:tr>
      <w:tr w:rsidR="004B4A6C" w:rsidRPr="009C5807" w14:paraId="0EEA0E73" w14:textId="77777777" w:rsidTr="00C26EF7">
        <w:trPr>
          <w:jc w:val="center"/>
        </w:trPr>
        <w:tc>
          <w:tcPr>
            <w:tcW w:w="1984" w:type="dxa"/>
            <w:shd w:val="clear" w:color="auto" w:fill="auto"/>
          </w:tcPr>
          <w:p w14:paraId="4D6BC260" w14:textId="77777777" w:rsidR="004B4A6C" w:rsidRPr="009C5807" w:rsidRDefault="004B4A6C" w:rsidP="00C26EF7">
            <w:pPr>
              <w:pStyle w:val="TAC"/>
            </w:pPr>
            <w:r w:rsidRPr="009C5807">
              <w:t>15</w:t>
            </w:r>
          </w:p>
        </w:tc>
        <w:tc>
          <w:tcPr>
            <w:tcW w:w="1985" w:type="dxa"/>
            <w:shd w:val="clear" w:color="auto" w:fill="auto"/>
          </w:tcPr>
          <w:p w14:paraId="3A0CB1FF" w14:textId="77777777" w:rsidR="004B4A6C" w:rsidRPr="009C5807" w:rsidRDefault="004B4A6C" w:rsidP="00C26EF7">
            <w:pPr>
              <w:pStyle w:val="TAC"/>
            </w:pPr>
            <w:r w:rsidRPr="009C5807">
              <w:t>120</w:t>
            </w:r>
            <w:r w:rsidRPr="009C5807">
              <w:rPr>
                <w:vertAlign w:val="superscript"/>
              </w:rPr>
              <w:t>Note1</w:t>
            </w:r>
          </w:p>
        </w:tc>
        <w:tc>
          <w:tcPr>
            <w:tcW w:w="2693" w:type="dxa"/>
            <w:shd w:val="clear" w:color="auto" w:fill="auto"/>
          </w:tcPr>
          <w:p w14:paraId="1415444E" w14:textId="77777777" w:rsidR="004B4A6C" w:rsidRPr="009C5807" w:rsidRDefault="004B4A6C" w:rsidP="00C26EF7">
            <w:pPr>
              <w:pStyle w:val="TAC"/>
            </w:pPr>
            <w:r w:rsidRPr="009C5807">
              <w:t>62.5</w:t>
            </w:r>
          </w:p>
        </w:tc>
      </w:tr>
      <w:tr w:rsidR="004B4A6C" w:rsidRPr="009C5807" w14:paraId="5B041ADA" w14:textId="77777777" w:rsidTr="00C26EF7">
        <w:trPr>
          <w:jc w:val="center"/>
        </w:trPr>
        <w:tc>
          <w:tcPr>
            <w:tcW w:w="6662" w:type="dxa"/>
            <w:gridSpan w:val="3"/>
            <w:shd w:val="clear" w:color="auto" w:fill="auto"/>
          </w:tcPr>
          <w:p w14:paraId="44390866" w14:textId="77777777" w:rsidR="004B4A6C" w:rsidRPr="009C5807" w:rsidRDefault="004B4A6C" w:rsidP="00C26EF7">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rPr>
              <w:t>F</w:t>
            </w:r>
            <w:r w:rsidRPr="009C5807">
              <w:rPr>
                <w:rFonts w:cs="Arial"/>
                <w:lang w:eastAsia="ja-JP"/>
              </w:rPr>
              <w:t xml:space="preserve">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rFonts w:cs="Arial"/>
                <w:lang w:eastAsia="ja-JP"/>
              </w:rPr>
              <w:t>intra-band</w:t>
            </w:r>
            <w:r w:rsidRPr="009C5807">
              <w:rPr>
                <w:rFonts w:cs="Arial"/>
                <w:lang w:eastAsia="zh-CN"/>
              </w:rPr>
              <w:t xml:space="preserve"> EN-DC</w:t>
            </w:r>
            <w:r w:rsidRPr="009C5807">
              <w:rPr>
                <w:rFonts w:cs="Arial"/>
                <w:lang w:eastAsia="ja-JP"/>
              </w:rPr>
              <w:t xml:space="preserve">, </w:t>
            </w:r>
            <w:r w:rsidRPr="009C5807">
              <w:rPr>
                <w:rFonts w:cs="Arial"/>
                <w:lang w:eastAsia="zh-CN"/>
              </w:rPr>
              <w:t xml:space="preserve">for which the requirement is defined in clause 7.5.3 and this Table 7.5.2-1 is also applicable, the scenario with </w:t>
            </w:r>
            <w:r w:rsidRPr="009C5807">
              <w:rPr>
                <w:rFonts w:cs="Arial"/>
                <w:lang w:eastAsia="ja-JP"/>
              </w:rPr>
              <w:t xml:space="preserve">120kHz </w:t>
            </w:r>
            <w:proofErr w:type="spellStart"/>
            <w:r w:rsidRPr="009C5807">
              <w:rPr>
                <w:rFonts w:cs="Arial"/>
                <w:lang w:eastAsia="zh-CN"/>
              </w:rPr>
              <w:t>PSCell</w:t>
            </w:r>
            <w:proofErr w:type="spellEnd"/>
            <w:r w:rsidRPr="009C5807">
              <w:rPr>
                <w:rFonts w:cs="Arial"/>
                <w:lang w:eastAsia="zh-CN"/>
              </w:rPr>
              <w:t xml:space="preserve"> does not exist</w:t>
            </w:r>
            <w:r w:rsidRPr="009C5807">
              <w:rPr>
                <w:rFonts w:cs="Arial"/>
                <w:lang w:eastAsia="ja-JP"/>
              </w:rPr>
              <w:t>.</w:t>
            </w:r>
          </w:p>
        </w:tc>
      </w:tr>
    </w:tbl>
    <w:p w14:paraId="47870951" w14:textId="77777777" w:rsidR="004B4A6C" w:rsidRPr="009C5807" w:rsidRDefault="004B4A6C" w:rsidP="004B4A6C">
      <w:pPr>
        <w:rPr>
          <w:rFonts w:eastAsia="Malgun Gothic" w:cs="v4.2.0"/>
        </w:rPr>
      </w:pPr>
    </w:p>
    <w:p w14:paraId="227D4663" w14:textId="77777777" w:rsidR="004B4A6C" w:rsidRPr="009C5807" w:rsidRDefault="004B4A6C" w:rsidP="004B4A6C">
      <w:pPr>
        <w:pStyle w:val="TH"/>
        <w:rPr>
          <w:snapToGrid w:val="0"/>
        </w:rPr>
      </w:pPr>
      <w:r w:rsidRPr="009C5807">
        <w:rPr>
          <w:snapToGrid w:val="0"/>
        </w:rPr>
        <w:t>Table 7.5.2-2 Void</w:t>
      </w:r>
    </w:p>
    <w:p w14:paraId="3B021543" w14:textId="77777777" w:rsidR="004B4A6C" w:rsidRPr="009C5807" w:rsidRDefault="004B4A6C" w:rsidP="004B4A6C">
      <w:pPr>
        <w:rPr>
          <w:lang w:eastAsia="ko-KR"/>
        </w:rPr>
      </w:pPr>
    </w:p>
    <w:p w14:paraId="59F68840" w14:textId="77777777" w:rsidR="004B4A6C" w:rsidRPr="009C5807" w:rsidRDefault="004B4A6C" w:rsidP="004B4A6C">
      <w:pPr>
        <w:pStyle w:val="Heading4"/>
        <w:rPr>
          <w:lang w:eastAsia="ko-KR"/>
        </w:rPr>
      </w:pPr>
      <w:r w:rsidRPr="009C5807">
        <w:rPr>
          <w:lang w:eastAsia="ko-KR"/>
        </w:rPr>
        <w:t>7.5.2.1</w:t>
      </w:r>
      <w:r w:rsidRPr="009C5807">
        <w:rPr>
          <w:lang w:eastAsia="ko-KR"/>
        </w:rPr>
        <w:tab/>
        <w:t xml:space="preserve">Minimum Requirements for </w:t>
      </w:r>
      <w:r w:rsidRPr="009C5807">
        <w:t>inter-band synchronous EN-DC</w:t>
      </w:r>
    </w:p>
    <w:p w14:paraId="61D5E214" w14:textId="77777777" w:rsidR="004B4A6C" w:rsidRPr="009C5807" w:rsidRDefault="004B4A6C" w:rsidP="004B4A6C">
      <w:pPr>
        <w:rPr>
          <w:rFonts w:cs="v4.2.0"/>
          <w:lang w:eastAsia="zh-CN"/>
        </w:rPr>
      </w:pPr>
      <w:r w:rsidRPr="009C5807">
        <w:rPr>
          <w:rFonts w:cs="v4.2.0"/>
          <w:lang w:eastAsia="zh-CN"/>
        </w:rPr>
        <w:t>The requirements in this clause apply as a reference for inter-band synchronous EN-DC.</w:t>
      </w:r>
    </w:p>
    <w:p w14:paraId="654F0982" w14:textId="77777777" w:rsidR="004B4A6C" w:rsidRDefault="004B4A6C" w:rsidP="004B4A6C">
      <w:r w:rsidRPr="009C5807">
        <w:rPr>
          <w:rFonts w:cs="v4.2.0"/>
          <w:lang w:eastAsia="zh-CN"/>
        </w:rPr>
        <w:t>T</w:t>
      </w:r>
      <w:r w:rsidRPr="009C5807">
        <w:rPr>
          <w:rFonts w:cs="v4.2.0"/>
        </w:rPr>
        <w:t>he UE shall be capable of handling a maximum uplink transmission timing difference</w:t>
      </w:r>
      <w:r>
        <w:rPr>
          <w:rFonts w:cs="v4.2.0"/>
        </w:rPr>
        <w:t xml:space="preserve"> (MTTD)</w:t>
      </w:r>
      <w:r w:rsidRPr="009C5807">
        <w:rPr>
          <w:rFonts w:cs="v4.2.0"/>
        </w:rPr>
        <w:t xml:space="preserv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for inter-band synchronous EN-DC as shown in Table 7.5.2.1-</w:t>
      </w:r>
      <w:r w:rsidRPr="009C5807">
        <w:rPr>
          <w:rFonts w:cs="v4.2.0"/>
          <w:lang w:eastAsia="zh-CN"/>
        </w:rPr>
        <w:t>1</w:t>
      </w:r>
      <w:r w:rsidRPr="009C5807">
        <w:rPr>
          <w:rFonts w:cs="v4.2.0"/>
        </w:rPr>
        <w:t xml:space="preserve"> 1. The requirements for synchronous EN-DC are applicable </w:t>
      </w:r>
      <w:r w:rsidRPr="009C5807">
        <w:t xml:space="preserve">for </w:t>
      </w:r>
      <w:r w:rsidRPr="009C5807">
        <w:rPr>
          <w:lang w:eastAsia="zh-CN"/>
        </w:rPr>
        <w:t xml:space="preserve">E-UTRA </w:t>
      </w:r>
      <w:r w:rsidRPr="009C5807">
        <w:t>TDD-</w:t>
      </w:r>
      <w:r w:rsidRPr="009C5807">
        <w:rPr>
          <w:lang w:eastAsia="zh-CN"/>
        </w:rPr>
        <w:t xml:space="preserve">NR </w:t>
      </w:r>
      <w:r w:rsidRPr="009C5807">
        <w:t>TDD</w:t>
      </w:r>
      <w:r w:rsidRPr="009C5807">
        <w:rPr>
          <w:lang w:eastAsia="zh-CN"/>
        </w:rPr>
        <w:t xml:space="preserve">, E-UTRA FDD-NR FDD, E-UTRA </w:t>
      </w:r>
      <w:r w:rsidRPr="009C5807">
        <w:t>TDD-</w:t>
      </w:r>
      <w:r w:rsidRPr="009C5807">
        <w:rPr>
          <w:lang w:eastAsia="zh-CN"/>
        </w:rPr>
        <w:t>NR F</w:t>
      </w:r>
      <w:r w:rsidRPr="009C5807">
        <w:t>DD</w:t>
      </w:r>
      <w:r w:rsidRPr="009C5807">
        <w:rPr>
          <w:lang w:eastAsia="zh-CN"/>
        </w:rPr>
        <w:t xml:space="preserve"> </w:t>
      </w:r>
      <w:r w:rsidRPr="009C5807">
        <w:t xml:space="preserve">and </w:t>
      </w:r>
      <w:r w:rsidRPr="009C5807">
        <w:rPr>
          <w:lang w:eastAsia="zh-CN"/>
        </w:rPr>
        <w:t>E-UTRA F</w:t>
      </w:r>
      <w:r w:rsidRPr="009C5807">
        <w:t>DD-</w:t>
      </w:r>
      <w:r w:rsidRPr="009C5807">
        <w:rPr>
          <w:lang w:eastAsia="zh-CN"/>
        </w:rPr>
        <w:t>NR T</w:t>
      </w:r>
      <w:r w:rsidRPr="009C5807">
        <w:t xml:space="preserve">DD inter-band </w:t>
      </w:r>
      <w:r w:rsidRPr="009C5807">
        <w:rPr>
          <w:lang w:eastAsia="zh-CN"/>
        </w:rPr>
        <w:t>EN-DC</w:t>
      </w:r>
      <w:r w:rsidRPr="009C5807">
        <w:t>.</w:t>
      </w:r>
    </w:p>
    <w:p w14:paraId="242C9DD0" w14:textId="1D10622C" w:rsidR="004B4A6C" w:rsidRDefault="004B4A6C" w:rsidP="004B4A6C">
      <w:pPr>
        <w:rPr>
          <w:rFonts w:eastAsia="Malgun Gothic" w:cs="v4.2.0"/>
        </w:rPr>
      </w:pPr>
      <w:r w:rsidRPr="00332143">
        <w:rPr>
          <w:rFonts w:cs="v4.2.0"/>
        </w:rPr>
        <w:t>For E-UTRA TDD-NR TDD inter-band EN-DC with overlapping</w:t>
      </w:r>
      <w:r>
        <w:rPr>
          <w:rFonts w:cs="v4.2.0" w:hint="eastAsia"/>
        </w:rPr>
        <w:t xml:space="preserve"> </w:t>
      </w:r>
      <w:r>
        <w:rPr>
          <w:rFonts w:cs="v4.2.0"/>
        </w:rPr>
        <w:t xml:space="preserve">or </w:t>
      </w:r>
      <w:r w:rsidRPr="00FE7A18">
        <w:rPr>
          <w:rFonts w:cs="v4.2.0"/>
        </w:rPr>
        <w:t>partially overlapping</w:t>
      </w:r>
      <w:r w:rsidRPr="00332143">
        <w:rPr>
          <w:rFonts w:cs="v4.2.0"/>
        </w:rPr>
        <w:t xml:space="preserve"> DL bands, only synchronized operation is assumed. The UE shall be capable of handling a maximum uplink transmission timing difference</w:t>
      </w:r>
      <w:r>
        <w:rPr>
          <w:rFonts w:cs="v4.2.0"/>
        </w:rPr>
        <w:t xml:space="preserve"> (MTTD)</w:t>
      </w:r>
      <w:r w:rsidRPr="00332143">
        <w:rPr>
          <w:rFonts w:cs="v4.2.0"/>
        </w:rPr>
        <w:t xml:space="preserve"> between E-UTRA </w:t>
      </w:r>
      <w:proofErr w:type="spellStart"/>
      <w:r w:rsidRPr="00332143">
        <w:rPr>
          <w:rFonts w:cs="v4.2.0"/>
        </w:rPr>
        <w:t>PCell</w:t>
      </w:r>
      <w:proofErr w:type="spellEnd"/>
      <w:r w:rsidRPr="00332143">
        <w:rPr>
          <w:rFonts w:cs="v4.2.0"/>
        </w:rPr>
        <w:t xml:space="preserve"> and </w:t>
      </w:r>
      <w:proofErr w:type="spellStart"/>
      <w:r w:rsidRPr="00332143">
        <w:rPr>
          <w:rFonts w:cs="v4.2.0"/>
        </w:rPr>
        <w:t>PSCell</w:t>
      </w:r>
      <w:proofErr w:type="spellEnd"/>
      <w:r w:rsidRPr="00332143">
        <w:rPr>
          <w:rFonts w:cs="v4.2.0"/>
        </w:rPr>
        <w:t xml:space="preserve"> as shown in Table 7.5.2.1-</w:t>
      </w:r>
      <w:r w:rsidRPr="00332143">
        <w:rPr>
          <w:rFonts w:cs="v4.2.0"/>
          <w:lang w:eastAsia="zh-CN"/>
        </w:rPr>
        <w:t>1</w:t>
      </w:r>
      <w:r w:rsidRPr="00332143">
        <w:rPr>
          <w:rFonts w:eastAsia="Malgun Gothic" w:cs="v4.2.0"/>
        </w:rPr>
        <w:t xml:space="preserve"> provided that UE </w:t>
      </w:r>
      <w:r>
        <w:rPr>
          <w:rFonts w:eastAsia="Malgun Gothic" w:cs="v4.2.0"/>
        </w:rPr>
        <w:t xml:space="preserve">not supporting </w:t>
      </w:r>
      <w:r>
        <w:rPr>
          <w:rFonts w:cs="v4.2.0"/>
          <w:i/>
        </w:rPr>
        <w:t>requirementTypeIndication-r18</w:t>
      </w:r>
      <w:r>
        <w:rPr>
          <w:rFonts w:eastAsia="Malgun Gothic" w:cs="v4.2.0"/>
        </w:rPr>
        <w:t xml:space="preserve"> </w:t>
      </w:r>
      <w:r w:rsidRPr="00332143">
        <w:rPr>
          <w:rFonts w:eastAsia="Malgun Gothic" w:cs="v4.2.0"/>
        </w:rPr>
        <w:t xml:space="preserve">indicates that it is capable of </w:t>
      </w:r>
      <w:r w:rsidRPr="00332143">
        <w:rPr>
          <w:rFonts w:eastAsia="Malgun Gothic" w:cs="v4.2.0"/>
          <w:i/>
          <w:iCs/>
        </w:rPr>
        <w:t>interBandMRDC-WithOverlapDL-Bands-r16</w:t>
      </w:r>
      <w:r>
        <w:rPr>
          <w:rFonts w:eastAsia="Malgun Gothic" w:cs="v4.2.0"/>
        </w:rPr>
        <w:t xml:space="preserve"> or UE supporting </w:t>
      </w:r>
      <w:del w:id="1" w:author="Nokia" w:date="2024-11-05T09:43:00Z" w16du:dateUtc="2024-11-05T01:43:00Z">
        <w:r w:rsidDel="004B4A6C">
          <w:rPr>
            <w:rFonts w:eastAsia="Malgun Gothic" w:cs="v4.2.0"/>
          </w:rPr>
          <w:delText>[</w:delText>
        </w:r>
      </w:del>
      <w:r>
        <w:rPr>
          <w:rFonts w:cs="v4.2.0"/>
          <w:i/>
        </w:rPr>
        <w:t>requirementTypeIndication-r18</w:t>
      </w:r>
      <w:del w:id="2" w:author="Nokia" w:date="2024-11-05T09:43:00Z" w16du:dateUtc="2024-11-05T01:43:00Z">
        <w:r w:rsidDel="004B4A6C">
          <w:rPr>
            <w:rFonts w:eastAsia="Malgun Gothic" w:cs="v4.2.0"/>
          </w:rPr>
          <w:delText>]</w:delText>
        </w:r>
      </w:del>
      <w:r>
        <w:rPr>
          <w:rFonts w:eastAsia="Malgun Gothic" w:cs="v4.2.0"/>
        </w:rPr>
        <w:t xml:space="preserve"> is capable of </w:t>
      </w:r>
      <w:r>
        <w:rPr>
          <w:rFonts w:eastAsia="Malgun Gothic" w:cs="v4.2.0"/>
          <w:i/>
          <w:iCs/>
        </w:rPr>
        <w:t xml:space="preserve">interBandMRDC-WithOverlapDL-Bands-r16 </w:t>
      </w:r>
      <w:r>
        <w:rPr>
          <w:rFonts w:eastAsia="Malgun Gothic" w:cs="v4.2.0"/>
        </w:rPr>
        <w:t xml:space="preserve">and </w:t>
      </w:r>
      <w:bookmarkStart w:id="3" w:name="_Hlk149845499"/>
      <w:r>
        <w:rPr>
          <w:rFonts w:cs="v4.2.0"/>
        </w:rPr>
        <w:t xml:space="preserve">not </w:t>
      </w:r>
      <w:r>
        <w:t>provided with</w:t>
      </w:r>
      <w:bookmarkEnd w:id="3"/>
      <w:r>
        <w:rPr>
          <w:rFonts w:cs="v4.2.0"/>
        </w:rPr>
        <w:t xml:space="preserve"> </w:t>
      </w:r>
      <w:r>
        <w:rPr>
          <w:rFonts w:cs="v4.2.0"/>
          <w:i/>
        </w:rPr>
        <w:t>nonCollocatedTypeMRDC-r18</w:t>
      </w:r>
      <w:r>
        <w:rPr>
          <w:rFonts w:eastAsia="Malgun Gothic" w:cs="v4.2.0"/>
        </w:rPr>
        <w:t xml:space="preserve">, </w:t>
      </w:r>
      <w:r w:rsidRPr="00332143">
        <w:rPr>
          <w:rFonts w:eastAsia="Malgun Gothic" w:cs="v4.2.0"/>
        </w:rPr>
        <w:t xml:space="preserve">and in Table 7.5.3-1 provided that </w:t>
      </w:r>
      <w:r>
        <w:rPr>
          <w:rFonts w:eastAsia="Malgun Gothic" w:cs="v4.2.0"/>
        </w:rPr>
        <w:t xml:space="preserve">UE does not indicate </w:t>
      </w:r>
      <w:r w:rsidRPr="00332143">
        <w:rPr>
          <w:rFonts w:eastAsia="Malgun Gothic" w:cs="v4.2.0"/>
        </w:rPr>
        <w:t>it is capable of</w:t>
      </w:r>
      <w:r w:rsidRPr="00332143">
        <w:rPr>
          <w:rFonts w:eastAsia="Malgun Gothic" w:cs="v4.2.0"/>
          <w:i/>
          <w:iCs/>
        </w:rPr>
        <w:t xml:space="preserve"> interBandMRDC-WithOverlapDL-Bands-r16</w:t>
      </w:r>
      <w:r w:rsidRPr="00093BC5">
        <w:rPr>
          <w:rFonts w:eastAsia="Malgun Gothic" w:cs="v4.2.0"/>
        </w:rPr>
        <w:t xml:space="preserve"> </w:t>
      </w:r>
      <w:r>
        <w:rPr>
          <w:rFonts w:eastAsia="Malgun Gothic" w:cs="v4.2.0"/>
        </w:rPr>
        <w:t xml:space="preserve">or UE supporting </w:t>
      </w:r>
      <w:r>
        <w:rPr>
          <w:rFonts w:cs="v4.2.0"/>
          <w:i/>
        </w:rPr>
        <w:t>requirementTypeIndication-r18</w:t>
      </w:r>
      <w:r>
        <w:rPr>
          <w:rFonts w:eastAsia="Malgun Gothic" w:cs="v4.2.0"/>
        </w:rPr>
        <w:t xml:space="preserve"> is capable of </w:t>
      </w:r>
      <w:r>
        <w:rPr>
          <w:rFonts w:eastAsia="Malgun Gothic" w:cs="v4.2.0"/>
          <w:i/>
          <w:iCs/>
        </w:rPr>
        <w:t xml:space="preserve">interBandMRDC-WithOverlapDL-Bands-r16 </w:t>
      </w:r>
      <w:r>
        <w:rPr>
          <w:rFonts w:eastAsia="Malgun Gothic" w:cs="v4.2.0"/>
        </w:rPr>
        <w:t xml:space="preserve">and </w:t>
      </w:r>
      <w:r>
        <w:t>provided with</w:t>
      </w:r>
      <w:r>
        <w:rPr>
          <w:rFonts w:cs="v4.2.0"/>
        </w:rPr>
        <w:t xml:space="preserve"> </w:t>
      </w:r>
      <w:r>
        <w:rPr>
          <w:rFonts w:cs="v4.2.0"/>
          <w:i/>
        </w:rPr>
        <w:t>nonCollocatedTypeMRDC-r18</w:t>
      </w:r>
      <w:r>
        <w:rPr>
          <w:rFonts w:eastAsia="Malgun Gothic" w:cs="v4.2.0"/>
        </w:rPr>
        <w:t>.</w:t>
      </w:r>
    </w:p>
    <w:p w14:paraId="5EAF0961" w14:textId="57EC478A" w:rsidR="004B4A6C" w:rsidRPr="009C5807" w:rsidRDefault="004B4A6C" w:rsidP="004B4A6C">
      <w:pPr>
        <w:rPr>
          <w:rFonts w:cs="v4.2.0"/>
          <w:lang w:eastAsia="zh-CN"/>
        </w:rPr>
      </w:pPr>
      <w:r>
        <w:rPr>
          <w:rFonts w:cs="v4.2.0"/>
        </w:rPr>
        <w:t>F</w:t>
      </w:r>
      <w:r w:rsidRPr="00D06399">
        <w:rPr>
          <w:rFonts w:cs="v4.2.0"/>
        </w:rPr>
        <w:t xml:space="preserve">or E-UTRA </w:t>
      </w:r>
      <w:r>
        <w:rPr>
          <w:rFonts w:cs="v4.2.0"/>
        </w:rPr>
        <w:t>FDD</w:t>
      </w:r>
      <w:r w:rsidRPr="00D06399">
        <w:rPr>
          <w:rFonts w:cs="v4.2.0"/>
        </w:rPr>
        <w:t xml:space="preserve">-NR </w:t>
      </w:r>
      <w:r>
        <w:rPr>
          <w:rFonts w:cs="v4.2.0"/>
        </w:rPr>
        <w:t>FDD</w:t>
      </w:r>
      <w:r w:rsidRPr="00D06399">
        <w:rPr>
          <w:rFonts w:cs="v4.2.0"/>
        </w:rPr>
        <w:t xml:space="preserve"> inter-band EN-DC with overlapping DL bands</w:t>
      </w:r>
      <w:r>
        <w:rPr>
          <w:rFonts w:cs="v4.2.0"/>
        </w:rPr>
        <w:t>,</w:t>
      </w:r>
      <w:r w:rsidRPr="00D06399">
        <w:rPr>
          <w:rFonts w:cs="v4.2.0"/>
        </w:rPr>
        <w:t xml:space="preserve"> </w:t>
      </w:r>
      <w:r>
        <w:rPr>
          <w:rFonts w:cs="v4.2.0"/>
        </w:rPr>
        <w:t xml:space="preserve">only synchronized operation is assumed </w:t>
      </w:r>
      <w:r>
        <w:rPr>
          <w:rFonts w:eastAsia="Malgun Gothic" w:cs="v4.2.0"/>
        </w:rPr>
        <w:t xml:space="preserve">if </w:t>
      </w:r>
      <w:r w:rsidRPr="009C5807">
        <w:rPr>
          <w:rFonts w:cs="v4.2.0"/>
        </w:rPr>
        <w:t xml:space="preserve">UE does not indicate that it is capable of asynchronous FDD-FDD </w:t>
      </w:r>
      <w:r w:rsidRPr="009C5807">
        <w:rPr>
          <w:rFonts w:cs="v4.2.0"/>
          <w:lang w:eastAsia="zh-CN"/>
        </w:rPr>
        <w:t>EN-DC operation</w:t>
      </w:r>
      <w:r>
        <w:rPr>
          <w:rFonts w:cs="v4.2.0"/>
        </w:rPr>
        <w:t>. T</w:t>
      </w:r>
      <w:r w:rsidRPr="009C5807">
        <w:rPr>
          <w:rFonts w:cs="v4.2.0"/>
        </w:rPr>
        <w:t>he UE shall be capable of handling a maximum uplink transmission timing difference</w:t>
      </w:r>
      <w:r>
        <w:rPr>
          <w:rFonts w:cs="v4.2.0"/>
        </w:rPr>
        <w:t xml:space="preserve"> (MTTD)</w:t>
      </w:r>
      <w:r w:rsidRPr="009C5807">
        <w:rPr>
          <w:rFonts w:cs="v4.2.0"/>
        </w:rPr>
        <w:t xml:space="preserv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7.5.2.1-</w:t>
      </w:r>
      <w:r w:rsidRPr="009C5807">
        <w:rPr>
          <w:rFonts w:cs="v4.2.0"/>
          <w:lang w:eastAsia="zh-CN"/>
        </w:rPr>
        <w:t>1</w:t>
      </w:r>
      <w:r w:rsidRPr="009C5807">
        <w:rPr>
          <w:rFonts w:eastAsia="Malgun Gothic" w:cs="v4.2.0"/>
        </w:rPr>
        <w:t xml:space="preserve"> </w:t>
      </w:r>
      <w:ins w:id="4" w:author="Nokia" w:date="2024-11-05T09:46:00Z" w16du:dateUtc="2024-11-05T01:46:00Z">
        <w:r w:rsidRPr="00332143">
          <w:rPr>
            <w:rFonts w:eastAsia="Malgun Gothic" w:cs="v4.2.0"/>
          </w:rPr>
          <w:t xml:space="preserve">provided that UE </w:t>
        </w:r>
        <w:r>
          <w:rPr>
            <w:rFonts w:eastAsia="Malgun Gothic" w:cs="v4.2.0"/>
          </w:rPr>
          <w:t xml:space="preserve">not supporting </w:t>
        </w:r>
        <w:r>
          <w:rPr>
            <w:rFonts w:cs="v4.2.0"/>
            <w:i/>
          </w:rPr>
          <w:t>requirementTypeIndication-r18</w:t>
        </w:r>
        <w:r>
          <w:rPr>
            <w:rFonts w:eastAsia="Malgun Gothic" w:cs="v4.2.0"/>
          </w:rPr>
          <w:t xml:space="preserve"> </w:t>
        </w:r>
        <w:r w:rsidRPr="00332143">
          <w:rPr>
            <w:rFonts w:eastAsia="Malgun Gothic" w:cs="v4.2.0"/>
          </w:rPr>
          <w:t xml:space="preserve">indicates that it is capable of </w:t>
        </w:r>
        <w:r w:rsidRPr="00332143">
          <w:rPr>
            <w:rFonts w:eastAsia="Malgun Gothic" w:cs="v4.2.0"/>
            <w:i/>
            <w:iCs/>
          </w:rPr>
          <w:t>interBandMRDC-WithOverlapDL-Bands-r16</w:t>
        </w:r>
        <w:r>
          <w:rPr>
            <w:rFonts w:eastAsia="Malgun Gothic" w:cs="v4.2.0"/>
          </w:rPr>
          <w:t xml:space="preserve"> or UE supporting </w:t>
        </w:r>
        <w:r>
          <w:rPr>
            <w:rFonts w:cs="v4.2.0"/>
            <w:i/>
          </w:rPr>
          <w:t>requirementTypeIndication-r18</w:t>
        </w:r>
        <w:r>
          <w:rPr>
            <w:rFonts w:eastAsia="Malgun Gothic" w:cs="v4.2.0"/>
          </w:rPr>
          <w:t xml:space="preserve"> is capable of </w:t>
        </w:r>
        <w:r>
          <w:rPr>
            <w:rFonts w:eastAsia="Malgun Gothic" w:cs="v4.2.0"/>
            <w:i/>
            <w:iCs/>
          </w:rPr>
          <w:t xml:space="preserve">interBandMRDC-WithOverlapDL-Bands-r16 </w:t>
        </w:r>
        <w:r>
          <w:rPr>
            <w:rFonts w:eastAsia="Malgun Gothic" w:cs="v4.2.0"/>
          </w:rPr>
          <w:t xml:space="preserve">and </w:t>
        </w:r>
        <w:r>
          <w:rPr>
            <w:rFonts w:cs="v4.2.0"/>
          </w:rPr>
          <w:t xml:space="preserve">not </w:t>
        </w:r>
        <w:r>
          <w:t>provided with</w:t>
        </w:r>
        <w:r>
          <w:rPr>
            <w:rFonts w:cs="v4.2.0"/>
          </w:rPr>
          <w:t xml:space="preserve"> </w:t>
        </w:r>
        <w:r>
          <w:rPr>
            <w:rFonts w:cs="v4.2.0"/>
            <w:i/>
          </w:rPr>
          <w:t>nonCollocatedTypeMRDC-r18</w:t>
        </w:r>
      </w:ins>
      <w:del w:id="5" w:author="Nokia" w:date="2024-11-05T09:46:00Z" w16du:dateUtc="2024-11-05T01:46:00Z">
        <w:r w:rsidDel="004B4A6C">
          <w:rPr>
            <w:rFonts w:eastAsia="Malgun Gothic" w:cs="v4.2.0"/>
          </w:rPr>
          <w:delText xml:space="preserve">if UE indicates that it is capable of </w:delText>
        </w:r>
        <w:r w:rsidRPr="00A359D8" w:rsidDel="004B4A6C">
          <w:rPr>
            <w:rFonts w:eastAsia="Malgun Gothic" w:cs="v4.2.0"/>
            <w:i/>
            <w:iCs/>
          </w:rPr>
          <w:delText>interBandMRDC-WithOverlapDL-Bands-r16</w:delText>
        </w:r>
      </w:del>
      <w:r>
        <w:rPr>
          <w:rFonts w:eastAsia="Malgun Gothic" w:cs="v4.2.0"/>
        </w:rPr>
        <w:t xml:space="preserve">, and in Table 7.5.3-1 </w:t>
      </w:r>
      <w:ins w:id="6" w:author="Nokia" w:date="2024-11-05T09:46:00Z" w16du:dateUtc="2024-11-05T01:46:00Z">
        <w:r w:rsidRPr="00332143">
          <w:rPr>
            <w:rFonts w:eastAsia="Malgun Gothic" w:cs="v4.2.0"/>
          </w:rPr>
          <w:t xml:space="preserve">provided that </w:t>
        </w:r>
        <w:r>
          <w:rPr>
            <w:rFonts w:eastAsia="Malgun Gothic" w:cs="v4.2.0"/>
          </w:rPr>
          <w:t xml:space="preserve">UE does not indicate </w:t>
        </w:r>
        <w:r w:rsidRPr="00332143">
          <w:rPr>
            <w:rFonts w:eastAsia="Malgun Gothic" w:cs="v4.2.0"/>
          </w:rPr>
          <w:t>it is capable of</w:t>
        </w:r>
        <w:r w:rsidRPr="00332143">
          <w:rPr>
            <w:rFonts w:eastAsia="Malgun Gothic" w:cs="v4.2.0"/>
            <w:i/>
            <w:iCs/>
          </w:rPr>
          <w:t xml:space="preserve"> interBandMRDC-WithOverlapDL-Bands-r16</w:t>
        </w:r>
        <w:r w:rsidRPr="00093BC5">
          <w:rPr>
            <w:rFonts w:eastAsia="Malgun Gothic" w:cs="v4.2.0"/>
          </w:rPr>
          <w:t xml:space="preserve"> </w:t>
        </w:r>
        <w:r>
          <w:rPr>
            <w:rFonts w:eastAsia="Malgun Gothic" w:cs="v4.2.0"/>
          </w:rPr>
          <w:t xml:space="preserve">or UE supporting </w:t>
        </w:r>
        <w:r>
          <w:rPr>
            <w:rFonts w:cs="v4.2.0"/>
            <w:i/>
          </w:rPr>
          <w:t>requirementTypeIndication-r18</w:t>
        </w:r>
        <w:r>
          <w:rPr>
            <w:rFonts w:eastAsia="Malgun Gothic" w:cs="v4.2.0"/>
          </w:rPr>
          <w:t xml:space="preserve"> is capable of </w:t>
        </w:r>
        <w:r>
          <w:rPr>
            <w:rFonts w:eastAsia="Malgun Gothic" w:cs="v4.2.0"/>
            <w:i/>
            <w:iCs/>
          </w:rPr>
          <w:t xml:space="preserve">interBandMRDC-WithOverlapDL-Bands-r16 </w:t>
        </w:r>
        <w:r>
          <w:rPr>
            <w:rFonts w:eastAsia="Malgun Gothic" w:cs="v4.2.0"/>
          </w:rPr>
          <w:t xml:space="preserve">and </w:t>
        </w:r>
        <w:r>
          <w:t>provided with</w:t>
        </w:r>
        <w:r>
          <w:rPr>
            <w:rFonts w:cs="v4.2.0"/>
          </w:rPr>
          <w:t xml:space="preserve"> </w:t>
        </w:r>
        <w:r>
          <w:rPr>
            <w:rFonts w:cs="v4.2.0"/>
            <w:i/>
          </w:rPr>
          <w:t>nonCollocatedTypeMRDC-r18</w:t>
        </w:r>
      </w:ins>
      <w:del w:id="7" w:author="Nokia" w:date="2024-11-05T09:46:00Z" w16du:dateUtc="2024-11-05T01:46:00Z">
        <w:r w:rsidDel="004B4A6C">
          <w:rPr>
            <w:rFonts w:eastAsia="Malgun Gothic" w:cs="v4.2.0"/>
          </w:rPr>
          <w:delText>if the UE does not indicate it is capable of</w:delText>
        </w:r>
        <w:r w:rsidRPr="00A359D8" w:rsidDel="004B4A6C">
          <w:rPr>
            <w:rFonts w:eastAsia="Malgun Gothic" w:cs="v4.2.0"/>
            <w:i/>
            <w:iCs/>
          </w:rPr>
          <w:delText xml:space="preserve"> interBandMRDC-WithOverlapDL-Bands-r16</w:delText>
        </w:r>
      </w:del>
      <w:r>
        <w:rPr>
          <w:rFonts w:eastAsia="Malgun Gothic" w:cs="v4.2.0"/>
        </w:rPr>
        <w:t>.</w:t>
      </w:r>
    </w:p>
    <w:p w14:paraId="7C07BFC0" w14:textId="77777777" w:rsidR="004B4A6C" w:rsidRPr="009C5807" w:rsidRDefault="004B4A6C" w:rsidP="004B4A6C">
      <w:pPr>
        <w:pStyle w:val="TH"/>
        <w:rPr>
          <w:snapToGrid w:val="0"/>
        </w:rPr>
      </w:pPr>
      <w:r w:rsidRPr="009C5807">
        <w:rPr>
          <w:snapToGrid w:val="0"/>
        </w:rPr>
        <w:lastRenderedPageBreak/>
        <w:t>Table 7.5.2.1-1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4B4A6C" w:rsidRPr="009C5807" w14:paraId="6ECB3F68" w14:textId="77777777" w:rsidTr="00C26EF7">
        <w:tc>
          <w:tcPr>
            <w:tcW w:w="1765" w:type="dxa"/>
            <w:tcBorders>
              <w:top w:val="single" w:sz="4" w:space="0" w:color="auto"/>
              <w:left w:val="single" w:sz="4" w:space="0" w:color="auto"/>
              <w:bottom w:val="single" w:sz="4" w:space="0" w:color="auto"/>
              <w:right w:val="single" w:sz="4" w:space="0" w:color="auto"/>
            </w:tcBorders>
            <w:hideMark/>
          </w:tcPr>
          <w:p w14:paraId="50543012" w14:textId="77777777" w:rsidR="004B4A6C" w:rsidRPr="007C55F6" w:rsidRDefault="004B4A6C" w:rsidP="00C26EF7">
            <w:pPr>
              <w:pStyle w:val="TAH"/>
            </w:pPr>
            <w:r w:rsidRPr="007C55F6">
              <w:t xml:space="preserve">Sub-carrier spacing in E-UTRA </w:t>
            </w:r>
            <w:proofErr w:type="spellStart"/>
            <w:r w:rsidRPr="007C55F6">
              <w:t>PCell</w:t>
            </w:r>
            <w:proofErr w:type="spellEnd"/>
            <w:r w:rsidRPr="007C55F6">
              <w:t xml:space="preserve"> (kHz)</w:t>
            </w:r>
          </w:p>
        </w:tc>
        <w:tc>
          <w:tcPr>
            <w:tcW w:w="1765" w:type="dxa"/>
            <w:tcBorders>
              <w:top w:val="single" w:sz="4" w:space="0" w:color="auto"/>
              <w:left w:val="single" w:sz="4" w:space="0" w:color="auto"/>
              <w:bottom w:val="single" w:sz="4" w:space="0" w:color="auto"/>
              <w:right w:val="single" w:sz="4" w:space="0" w:color="auto"/>
            </w:tcBorders>
            <w:hideMark/>
          </w:tcPr>
          <w:p w14:paraId="48C4FE2D" w14:textId="77777777" w:rsidR="004B4A6C" w:rsidRPr="007C55F6" w:rsidRDefault="004B4A6C" w:rsidP="00C26EF7">
            <w:pPr>
              <w:pStyle w:val="TAH"/>
            </w:pPr>
            <w:r w:rsidRPr="007C55F6">
              <w:t xml:space="preserve">UL Sub-carrier spacing for data in </w:t>
            </w:r>
            <w:proofErr w:type="spellStart"/>
            <w:r w:rsidRPr="007C55F6">
              <w:t>PSCell</w:t>
            </w:r>
            <w:proofErr w:type="spellEnd"/>
            <w:r w:rsidRPr="007C55F6">
              <w:t xml:space="preserve"> (kHz)</w:t>
            </w:r>
          </w:p>
        </w:tc>
        <w:tc>
          <w:tcPr>
            <w:tcW w:w="2225" w:type="dxa"/>
            <w:tcBorders>
              <w:top w:val="single" w:sz="4" w:space="0" w:color="auto"/>
              <w:left w:val="single" w:sz="4" w:space="0" w:color="auto"/>
              <w:bottom w:val="single" w:sz="4" w:space="0" w:color="auto"/>
              <w:right w:val="single" w:sz="4" w:space="0" w:color="auto"/>
            </w:tcBorders>
            <w:hideMark/>
          </w:tcPr>
          <w:p w14:paraId="4857E3CE" w14:textId="77777777" w:rsidR="004B4A6C" w:rsidRPr="007C55F6" w:rsidRDefault="004B4A6C" w:rsidP="00C26EF7">
            <w:pPr>
              <w:pStyle w:val="TAH"/>
            </w:pPr>
            <w:r w:rsidRPr="007C55F6">
              <w:t>Maximum uplink transmission timing difference (µs)</w:t>
            </w:r>
          </w:p>
        </w:tc>
      </w:tr>
      <w:tr w:rsidR="004B4A6C" w:rsidRPr="009C5807" w14:paraId="4875816D" w14:textId="77777777" w:rsidTr="00C26EF7">
        <w:tc>
          <w:tcPr>
            <w:tcW w:w="1765" w:type="dxa"/>
            <w:tcBorders>
              <w:top w:val="single" w:sz="4" w:space="0" w:color="auto"/>
              <w:left w:val="single" w:sz="4" w:space="0" w:color="auto"/>
              <w:bottom w:val="single" w:sz="4" w:space="0" w:color="auto"/>
              <w:right w:val="single" w:sz="4" w:space="0" w:color="auto"/>
            </w:tcBorders>
            <w:hideMark/>
          </w:tcPr>
          <w:p w14:paraId="064C765D" w14:textId="77777777" w:rsidR="004B4A6C" w:rsidRPr="009C5807" w:rsidRDefault="004B4A6C" w:rsidP="00C26EF7">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E6591BF" w14:textId="77777777" w:rsidR="004B4A6C" w:rsidRPr="009C5807" w:rsidRDefault="004B4A6C" w:rsidP="00C26EF7">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59951C8F" w14:textId="77777777" w:rsidR="004B4A6C" w:rsidRPr="009C5807" w:rsidRDefault="004B4A6C" w:rsidP="00C26EF7">
            <w:pPr>
              <w:pStyle w:val="TAC"/>
              <w:rPr>
                <w:lang w:val="fr-FR"/>
              </w:rPr>
            </w:pPr>
            <w:r w:rsidRPr="009C5807">
              <w:rPr>
                <w:lang w:val="fr-FR" w:eastAsia="zh-CN"/>
              </w:rPr>
              <w:t>35.21</w:t>
            </w:r>
          </w:p>
        </w:tc>
      </w:tr>
      <w:tr w:rsidR="004B4A6C" w:rsidRPr="009C5807" w14:paraId="0E6739C6" w14:textId="77777777" w:rsidTr="00C26EF7">
        <w:tc>
          <w:tcPr>
            <w:tcW w:w="1765" w:type="dxa"/>
            <w:tcBorders>
              <w:top w:val="single" w:sz="4" w:space="0" w:color="auto"/>
              <w:left w:val="single" w:sz="4" w:space="0" w:color="auto"/>
              <w:bottom w:val="single" w:sz="4" w:space="0" w:color="auto"/>
              <w:right w:val="single" w:sz="4" w:space="0" w:color="auto"/>
            </w:tcBorders>
            <w:hideMark/>
          </w:tcPr>
          <w:p w14:paraId="5EF30684" w14:textId="77777777" w:rsidR="004B4A6C" w:rsidRPr="009C5807" w:rsidRDefault="004B4A6C" w:rsidP="00C26EF7">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C4DE094" w14:textId="77777777" w:rsidR="004B4A6C" w:rsidRPr="009C5807" w:rsidRDefault="004B4A6C" w:rsidP="00C26EF7">
            <w:pPr>
              <w:pStyle w:val="TAC"/>
              <w:rPr>
                <w:lang w:val="fr-FR"/>
              </w:rPr>
            </w:pPr>
            <w:r w:rsidRPr="009C5807">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42AD5373" w14:textId="77777777" w:rsidR="004B4A6C" w:rsidRPr="009C5807" w:rsidRDefault="004B4A6C" w:rsidP="00C26EF7">
            <w:pPr>
              <w:pStyle w:val="TAC"/>
              <w:rPr>
                <w:lang w:val="fr-FR"/>
              </w:rPr>
            </w:pPr>
            <w:r w:rsidRPr="009C5807">
              <w:rPr>
                <w:lang w:val="fr-FR" w:eastAsia="zh-CN"/>
              </w:rPr>
              <w:t>35.21</w:t>
            </w:r>
          </w:p>
        </w:tc>
      </w:tr>
      <w:tr w:rsidR="004B4A6C" w:rsidRPr="009C5807" w14:paraId="22E065AC" w14:textId="77777777" w:rsidTr="00C26EF7">
        <w:tc>
          <w:tcPr>
            <w:tcW w:w="1765" w:type="dxa"/>
            <w:tcBorders>
              <w:top w:val="single" w:sz="4" w:space="0" w:color="auto"/>
              <w:left w:val="single" w:sz="4" w:space="0" w:color="auto"/>
              <w:bottom w:val="single" w:sz="4" w:space="0" w:color="auto"/>
              <w:right w:val="single" w:sz="4" w:space="0" w:color="auto"/>
            </w:tcBorders>
            <w:hideMark/>
          </w:tcPr>
          <w:p w14:paraId="29200FFD" w14:textId="77777777" w:rsidR="004B4A6C" w:rsidRPr="009C5807" w:rsidRDefault="004B4A6C" w:rsidP="00C26EF7">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4E121315" w14:textId="77777777" w:rsidR="004B4A6C" w:rsidRPr="009C5807" w:rsidRDefault="004B4A6C" w:rsidP="00C26EF7">
            <w:pPr>
              <w:pStyle w:val="TAC"/>
              <w:rPr>
                <w:lang w:val="fr-FR"/>
              </w:rPr>
            </w:pPr>
            <w:r w:rsidRPr="009C5807">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2672F2FC" w14:textId="77777777" w:rsidR="004B4A6C" w:rsidRPr="009C5807" w:rsidRDefault="004B4A6C" w:rsidP="00C26EF7">
            <w:pPr>
              <w:pStyle w:val="TAC"/>
              <w:rPr>
                <w:lang w:val="fr-FR"/>
              </w:rPr>
            </w:pPr>
            <w:r w:rsidRPr="009C5807">
              <w:rPr>
                <w:lang w:val="fr-FR" w:eastAsia="zh-CN"/>
              </w:rPr>
              <w:t>35.21</w:t>
            </w:r>
          </w:p>
        </w:tc>
      </w:tr>
      <w:tr w:rsidR="004B4A6C" w:rsidRPr="009C5807" w14:paraId="2F41177A" w14:textId="77777777" w:rsidTr="00C26EF7">
        <w:tc>
          <w:tcPr>
            <w:tcW w:w="1765" w:type="dxa"/>
            <w:tcBorders>
              <w:top w:val="single" w:sz="4" w:space="0" w:color="auto"/>
              <w:left w:val="single" w:sz="4" w:space="0" w:color="auto"/>
              <w:bottom w:val="single" w:sz="4" w:space="0" w:color="auto"/>
              <w:right w:val="single" w:sz="4" w:space="0" w:color="auto"/>
            </w:tcBorders>
            <w:hideMark/>
          </w:tcPr>
          <w:p w14:paraId="15A92CD6" w14:textId="77777777" w:rsidR="004B4A6C" w:rsidRPr="009C5807" w:rsidRDefault="004B4A6C" w:rsidP="00C26EF7">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1629CDCF" w14:textId="77777777" w:rsidR="004B4A6C" w:rsidRPr="009C5807" w:rsidRDefault="004B4A6C" w:rsidP="00C26EF7">
            <w:pPr>
              <w:pStyle w:val="TAC"/>
              <w:rPr>
                <w:lang w:val="fr-FR"/>
              </w:rPr>
            </w:pPr>
            <w:r w:rsidRPr="009C5807">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5CC93D4A" w14:textId="77777777" w:rsidR="004B4A6C" w:rsidRPr="009C5807" w:rsidRDefault="004B4A6C" w:rsidP="00C26EF7">
            <w:pPr>
              <w:pStyle w:val="TAC"/>
              <w:rPr>
                <w:lang w:val="fr-FR"/>
              </w:rPr>
            </w:pPr>
            <w:r w:rsidRPr="009C5807">
              <w:rPr>
                <w:lang w:val="fr-FR" w:eastAsia="zh-CN"/>
              </w:rPr>
              <w:t>35.21</w:t>
            </w:r>
          </w:p>
        </w:tc>
      </w:tr>
    </w:tbl>
    <w:p w14:paraId="6F2E63C2" w14:textId="77777777" w:rsidR="004B4A6C" w:rsidRPr="009C5807" w:rsidRDefault="004B4A6C" w:rsidP="004B4A6C">
      <w:pPr>
        <w:rPr>
          <w:lang w:eastAsia="zh-CN"/>
        </w:rPr>
      </w:pPr>
    </w:p>
    <w:p w14:paraId="5ACE8A7E" w14:textId="77777777" w:rsidR="00A734D3" w:rsidRDefault="00A734D3" w:rsidP="00A734D3">
      <w:pPr>
        <w:keepNext/>
        <w:keepLines/>
        <w:spacing w:before="120"/>
        <w:jc w:val="center"/>
        <w:outlineLvl w:val="2"/>
        <w:rPr>
          <w:sz w:val="36"/>
          <w:highlight w:val="yellow"/>
          <w:lang w:eastAsia="zh-CN"/>
        </w:rPr>
      </w:pPr>
      <w:r w:rsidRPr="0050352F">
        <w:rPr>
          <w:sz w:val="36"/>
          <w:highlight w:val="yellow"/>
          <w:lang w:eastAsia="zh-CN"/>
        </w:rPr>
        <w:t>&lt;</w:t>
      </w:r>
      <w:r>
        <w:rPr>
          <w:sz w:val="36"/>
          <w:highlight w:val="yellow"/>
          <w:lang w:eastAsia="zh-CN"/>
        </w:rPr>
        <w:t xml:space="preserve">End </w:t>
      </w:r>
      <w:r w:rsidRPr="0050352F">
        <w:rPr>
          <w:sz w:val="36"/>
          <w:highlight w:val="yellow"/>
          <w:lang w:eastAsia="zh-CN"/>
        </w:rPr>
        <w:t>of Change 1&gt;</w:t>
      </w:r>
    </w:p>
    <w:p w14:paraId="7D95A088" w14:textId="1488D181" w:rsidR="00A734D3" w:rsidRPr="004B4A6C" w:rsidRDefault="00A734D3" w:rsidP="00A734D3">
      <w:pPr>
        <w:keepNext/>
        <w:keepLines/>
        <w:spacing w:before="120"/>
        <w:jc w:val="center"/>
        <w:outlineLvl w:val="2"/>
        <w:rPr>
          <w:sz w:val="36"/>
          <w:highlight w:val="yellow"/>
          <w:lang w:val="en-US" w:eastAsia="zh-CN"/>
        </w:rPr>
      </w:pPr>
      <w:r w:rsidRPr="0050352F">
        <w:rPr>
          <w:sz w:val="36"/>
          <w:highlight w:val="yellow"/>
          <w:lang w:eastAsia="zh-CN"/>
        </w:rPr>
        <w:t>&lt;</w:t>
      </w:r>
      <w:r>
        <w:rPr>
          <w:sz w:val="36"/>
          <w:highlight w:val="yellow"/>
          <w:lang w:eastAsia="zh-CN"/>
        </w:rPr>
        <w:t xml:space="preserve">Start </w:t>
      </w:r>
      <w:r w:rsidRPr="0050352F">
        <w:rPr>
          <w:sz w:val="36"/>
          <w:highlight w:val="yellow"/>
          <w:lang w:eastAsia="zh-CN"/>
        </w:rPr>
        <w:t xml:space="preserve">of Change </w:t>
      </w:r>
      <w:r>
        <w:rPr>
          <w:sz w:val="36"/>
          <w:highlight w:val="yellow"/>
          <w:lang w:eastAsia="zh-CN"/>
        </w:rPr>
        <w:t>2</w:t>
      </w:r>
      <w:r w:rsidRPr="0050352F">
        <w:rPr>
          <w:sz w:val="36"/>
          <w:highlight w:val="yellow"/>
          <w:lang w:eastAsia="zh-CN"/>
        </w:rPr>
        <w:t>&gt;</w:t>
      </w:r>
    </w:p>
    <w:p w14:paraId="3625888A" w14:textId="77777777" w:rsidR="001704C7" w:rsidRPr="009C5807" w:rsidRDefault="001704C7" w:rsidP="001704C7">
      <w:pPr>
        <w:pStyle w:val="Heading3"/>
        <w:rPr>
          <w:lang w:eastAsia="ko-KR"/>
        </w:rPr>
      </w:pPr>
      <w:r w:rsidRPr="009C5807">
        <w:rPr>
          <w:lang w:eastAsia="ko-KR"/>
        </w:rPr>
        <w:t>7.6.2</w:t>
      </w:r>
      <w:r w:rsidRPr="009C5807">
        <w:rPr>
          <w:lang w:eastAsia="ko-KR"/>
        </w:rPr>
        <w:tab/>
        <w:t xml:space="preserve">Minimum Requirements for </w:t>
      </w:r>
      <w:r w:rsidRPr="009C5807">
        <w:t>inter-band EN-DC</w:t>
      </w:r>
    </w:p>
    <w:p w14:paraId="58F3ED6C" w14:textId="77777777" w:rsidR="001704C7" w:rsidRPr="009C5807" w:rsidRDefault="001704C7" w:rsidP="001704C7">
      <w:pPr>
        <w:rPr>
          <w:rFonts w:cs="v4.2.0"/>
        </w:rPr>
      </w:pPr>
      <w:r w:rsidRPr="009C5807">
        <w:rPr>
          <w:rFonts w:cs="v4.2.0"/>
          <w:lang w:eastAsia="zh-CN"/>
        </w:rPr>
        <w:t>T</w:t>
      </w:r>
      <w:r w:rsidRPr="009C5807">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20E83987" w14:textId="77777777" w:rsidR="001704C7" w:rsidRPr="009C5807" w:rsidRDefault="001704C7" w:rsidP="001704C7">
      <w:pPr>
        <w:pStyle w:val="TH"/>
        <w:rPr>
          <w:snapToGrid w:val="0"/>
        </w:rPr>
      </w:pPr>
      <w:r w:rsidRPr="009C5807">
        <w:rPr>
          <w:snapToGrid w:val="0"/>
        </w:rPr>
        <w:t>Table 7.6.2-1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1704C7" w:rsidRPr="009C5807" w14:paraId="121517B5" w14:textId="77777777" w:rsidTr="00C26EF7">
        <w:trPr>
          <w:jc w:val="center"/>
        </w:trPr>
        <w:tc>
          <w:tcPr>
            <w:tcW w:w="1984" w:type="dxa"/>
            <w:shd w:val="clear" w:color="auto" w:fill="auto"/>
          </w:tcPr>
          <w:p w14:paraId="07F3BC19" w14:textId="77777777" w:rsidR="001704C7" w:rsidRPr="009C5807" w:rsidRDefault="001704C7" w:rsidP="00C26EF7">
            <w:pPr>
              <w:pStyle w:val="TAH"/>
            </w:pPr>
            <w:r w:rsidRPr="009C5807">
              <w:t>Sub-carrier spacing of E-UTRA cell in MCG (kHz)</w:t>
            </w:r>
          </w:p>
        </w:tc>
        <w:tc>
          <w:tcPr>
            <w:tcW w:w="1985" w:type="dxa"/>
            <w:shd w:val="clear" w:color="auto" w:fill="auto"/>
          </w:tcPr>
          <w:p w14:paraId="2C83CC92" w14:textId="77777777" w:rsidR="001704C7" w:rsidRPr="009C5807" w:rsidRDefault="001704C7" w:rsidP="00C26EF7">
            <w:pPr>
              <w:pStyle w:val="TAH"/>
            </w:pPr>
            <w:r w:rsidRPr="009C5807">
              <w:t>DL Sub-carrier spacing of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574BCD70" w14:textId="77777777" w:rsidR="001704C7" w:rsidRPr="009C5807" w:rsidRDefault="001704C7" w:rsidP="00C26EF7">
            <w:pPr>
              <w:pStyle w:val="TAH"/>
            </w:pPr>
            <w:r w:rsidRPr="009C5807">
              <w:t>Maximum receive timing difference (µs)</w:t>
            </w:r>
          </w:p>
        </w:tc>
      </w:tr>
      <w:tr w:rsidR="001704C7" w:rsidRPr="009C5807" w14:paraId="6BF83117" w14:textId="77777777" w:rsidTr="00C26EF7">
        <w:trPr>
          <w:jc w:val="center"/>
        </w:trPr>
        <w:tc>
          <w:tcPr>
            <w:tcW w:w="1984" w:type="dxa"/>
            <w:shd w:val="clear" w:color="auto" w:fill="auto"/>
          </w:tcPr>
          <w:p w14:paraId="4E3B424F" w14:textId="77777777" w:rsidR="001704C7" w:rsidRPr="009C5807" w:rsidRDefault="001704C7" w:rsidP="00C26EF7">
            <w:pPr>
              <w:pStyle w:val="TAC"/>
            </w:pPr>
            <w:r w:rsidRPr="009C5807">
              <w:t>15</w:t>
            </w:r>
          </w:p>
        </w:tc>
        <w:tc>
          <w:tcPr>
            <w:tcW w:w="1985" w:type="dxa"/>
            <w:shd w:val="clear" w:color="auto" w:fill="auto"/>
          </w:tcPr>
          <w:p w14:paraId="526BBC72" w14:textId="77777777" w:rsidR="001704C7" w:rsidRPr="009C5807" w:rsidRDefault="001704C7" w:rsidP="00C26EF7">
            <w:pPr>
              <w:pStyle w:val="TAC"/>
            </w:pPr>
            <w:r w:rsidRPr="009C5807">
              <w:t>15</w:t>
            </w:r>
          </w:p>
        </w:tc>
        <w:tc>
          <w:tcPr>
            <w:tcW w:w="2693" w:type="dxa"/>
            <w:shd w:val="clear" w:color="auto" w:fill="auto"/>
          </w:tcPr>
          <w:p w14:paraId="0A2942E6" w14:textId="77777777" w:rsidR="001704C7" w:rsidRPr="009C5807" w:rsidRDefault="001704C7" w:rsidP="00C26EF7">
            <w:pPr>
              <w:pStyle w:val="TAC"/>
            </w:pPr>
            <w:r w:rsidRPr="009C5807">
              <w:t>500</w:t>
            </w:r>
          </w:p>
        </w:tc>
      </w:tr>
      <w:tr w:rsidR="001704C7" w:rsidRPr="009C5807" w14:paraId="1B3E9EAE" w14:textId="77777777" w:rsidTr="00C26EF7">
        <w:trPr>
          <w:jc w:val="center"/>
        </w:trPr>
        <w:tc>
          <w:tcPr>
            <w:tcW w:w="1984" w:type="dxa"/>
            <w:shd w:val="clear" w:color="auto" w:fill="auto"/>
          </w:tcPr>
          <w:p w14:paraId="2B8040C2" w14:textId="77777777" w:rsidR="001704C7" w:rsidRPr="009C5807" w:rsidRDefault="001704C7" w:rsidP="00C26EF7">
            <w:pPr>
              <w:pStyle w:val="TAC"/>
            </w:pPr>
            <w:r w:rsidRPr="009C5807">
              <w:t>15</w:t>
            </w:r>
          </w:p>
        </w:tc>
        <w:tc>
          <w:tcPr>
            <w:tcW w:w="1985" w:type="dxa"/>
            <w:shd w:val="clear" w:color="auto" w:fill="auto"/>
          </w:tcPr>
          <w:p w14:paraId="724120A0" w14:textId="77777777" w:rsidR="001704C7" w:rsidRPr="009C5807" w:rsidRDefault="001704C7" w:rsidP="00C26EF7">
            <w:pPr>
              <w:pStyle w:val="TAC"/>
            </w:pPr>
            <w:r w:rsidRPr="009C5807">
              <w:t>30</w:t>
            </w:r>
          </w:p>
        </w:tc>
        <w:tc>
          <w:tcPr>
            <w:tcW w:w="2693" w:type="dxa"/>
            <w:shd w:val="clear" w:color="auto" w:fill="auto"/>
          </w:tcPr>
          <w:p w14:paraId="478D8546" w14:textId="77777777" w:rsidR="001704C7" w:rsidRPr="009C5807" w:rsidRDefault="001704C7" w:rsidP="00C26EF7">
            <w:pPr>
              <w:pStyle w:val="TAC"/>
            </w:pPr>
            <w:r w:rsidRPr="009C5807">
              <w:t>250</w:t>
            </w:r>
          </w:p>
        </w:tc>
      </w:tr>
      <w:tr w:rsidR="001704C7" w:rsidRPr="009C5807" w14:paraId="66E3C2CC" w14:textId="77777777" w:rsidTr="00C26EF7">
        <w:trPr>
          <w:jc w:val="center"/>
        </w:trPr>
        <w:tc>
          <w:tcPr>
            <w:tcW w:w="1984" w:type="dxa"/>
            <w:shd w:val="clear" w:color="auto" w:fill="auto"/>
          </w:tcPr>
          <w:p w14:paraId="4C5A414B" w14:textId="77777777" w:rsidR="001704C7" w:rsidRPr="009C5807" w:rsidRDefault="001704C7" w:rsidP="00C26EF7">
            <w:pPr>
              <w:pStyle w:val="TAC"/>
            </w:pPr>
            <w:r w:rsidRPr="009C5807">
              <w:t>15</w:t>
            </w:r>
          </w:p>
        </w:tc>
        <w:tc>
          <w:tcPr>
            <w:tcW w:w="1985" w:type="dxa"/>
            <w:shd w:val="clear" w:color="auto" w:fill="auto"/>
          </w:tcPr>
          <w:p w14:paraId="3D87AA0C" w14:textId="77777777" w:rsidR="001704C7" w:rsidRPr="009C5807" w:rsidRDefault="001704C7" w:rsidP="00C26EF7">
            <w:pPr>
              <w:pStyle w:val="TAC"/>
            </w:pPr>
            <w:r w:rsidRPr="009C5807">
              <w:t>60</w:t>
            </w:r>
          </w:p>
        </w:tc>
        <w:tc>
          <w:tcPr>
            <w:tcW w:w="2693" w:type="dxa"/>
            <w:shd w:val="clear" w:color="auto" w:fill="auto"/>
          </w:tcPr>
          <w:p w14:paraId="189352FF" w14:textId="77777777" w:rsidR="001704C7" w:rsidRPr="009C5807" w:rsidRDefault="001704C7" w:rsidP="00C26EF7">
            <w:pPr>
              <w:pStyle w:val="TAC"/>
            </w:pPr>
            <w:r w:rsidRPr="009C5807">
              <w:t>125</w:t>
            </w:r>
          </w:p>
        </w:tc>
      </w:tr>
      <w:tr w:rsidR="001704C7" w:rsidRPr="009C5807" w14:paraId="1AF6E9B3" w14:textId="77777777" w:rsidTr="00C26EF7">
        <w:trPr>
          <w:jc w:val="center"/>
        </w:trPr>
        <w:tc>
          <w:tcPr>
            <w:tcW w:w="1984" w:type="dxa"/>
            <w:shd w:val="clear" w:color="auto" w:fill="auto"/>
          </w:tcPr>
          <w:p w14:paraId="4AB4F4DC" w14:textId="77777777" w:rsidR="001704C7" w:rsidRPr="009C5807" w:rsidRDefault="001704C7" w:rsidP="00C26EF7">
            <w:pPr>
              <w:pStyle w:val="TAC"/>
            </w:pPr>
            <w:r w:rsidRPr="009C5807">
              <w:t>15</w:t>
            </w:r>
          </w:p>
        </w:tc>
        <w:tc>
          <w:tcPr>
            <w:tcW w:w="1985" w:type="dxa"/>
            <w:shd w:val="clear" w:color="auto" w:fill="auto"/>
          </w:tcPr>
          <w:p w14:paraId="1B227337" w14:textId="77777777" w:rsidR="001704C7" w:rsidRPr="009C5807" w:rsidRDefault="001704C7" w:rsidP="00C26EF7">
            <w:pPr>
              <w:pStyle w:val="TAC"/>
              <w:rPr>
                <w:vertAlign w:val="superscript"/>
                <w:lang w:eastAsia="zh-CN"/>
              </w:rPr>
            </w:pPr>
            <w:r w:rsidRPr="009C5807">
              <w:t>120</w:t>
            </w:r>
            <w:r w:rsidRPr="009C5807">
              <w:rPr>
                <w:vertAlign w:val="superscript"/>
                <w:lang w:eastAsia="zh-CN"/>
              </w:rPr>
              <w:t>Note2</w:t>
            </w:r>
          </w:p>
        </w:tc>
        <w:tc>
          <w:tcPr>
            <w:tcW w:w="2693" w:type="dxa"/>
            <w:shd w:val="clear" w:color="auto" w:fill="auto"/>
          </w:tcPr>
          <w:p w14:paraId="13AACFE9" w14:textId="77777777" w:rsidR="001704C7" w:rsidRPr="009C5807" w:rsidRDefault="001704C7" w:rsidP="00C26EF7">
            <w:pPr>
              <w:pStyle w:val="TAC"/>
            </w:pPr>
            <w:r w:rsidRPr="009C5807">
              <w:t>62.5</w:t>
            </w:r>
          </w:p>
        </w:tc>
      </w:tr>
      <w:tr w:rsidR="001704C7" w:rsidRPr="009C5807" w14:paraId="3AB34BB7" w14:textId="77777777" w:rsidTr="00C26EF7">
        <w:trPr>
          <w:jc w:val="center"/>
        </w:trPr>
        <w:tc>
          <w:tcPr>
            <w:tcW w:w="6662" w:type="dxa"/>
            <w:gridSpan w:val="3"/>
            <w:shd w:val="clear" w:color="auto" w:fill="auto"/>
          </w:tcPr>
          <w:p w14:paraId="0D703985" w14:textId="77777777" w:rsidR="001704C7" w:rsidRPr="009C5807" w:rsidRDefault="001704C7" w:rsidP="00C26EF7">
            <w:pPr>
              <w:pStyle w:val="TAN"/>
            </w:pPr>
            <w:r w:rsidRPr="009C5807">
              <w:rPr>
                <w:lang w:eastAsia="ja-JP"/>
              </w:rPr>
              <w:t>NOTE</w:t>
            </w:r>
            <w:r w:rsidRPr="009C5807">
              <w:rPr>
                <w:lang w:eastAsia="ko-KR"/>
              </w:rPr>
              <w:t xml:space="preserve"> </w:t>
            </w:r>
            <w:r w:rsidRPr="009C5807">
              <w:rPr>
                <w:lang w:eastAsia="ja-JP"/>
              </w:rPr>
              <w:t>1:</w:t>
            </w:r>
            <w:r w:rsidRPr="009C5807">
              <w:tab/>
              <w:t>DL Sub-carrier spacing is min{SCS</w:t>
            </w:r>
            <w:r w:rsidRPr="009C5807">
              <w:rPr>
                <w:vertAlign w:val="subscript"/>
              </w:rPr>
              <w:t>SS</w:t>
            </w:r>
            <w:r w:rsidRPr="009C5807">
              <w:t>, SCS</w:t>
            </w:r>
            <w:r w:rsidRPr="009C5807">
              <w:rPr>
                <w:vertAlign w:val="subscript"/>
              </w:rPr>
              <w:t>DATA</w:t>
            </w:r>
            <w:r w:rsidRPr="009C5807">
              <w:t>}.</w:t>
            </w:r>
          </w:p>
          <w:p w14:paraId="255B4D5A" w14:textId="77777777" w:rsidR="001704C7" w:rsidRPr="009C5807" w:rsidRDefault="001704C7" w:rsidP="00C26EF7">
            <w:pPr>
              <w:pStyle w:val="TAN"/>
            </w:pPr>
            <w:r w:rsidRPr="009C5807">
              <w:rPr>
                <w:lang w:eastAsia="ja-JP"/>
              </w:rPr>
              <w:t>NOTE</w:t>
            </w:r>
            <w:r w:rsidRPr="009C5807">
              <w:rPr>
                <w:lang w:eastAsia="ko-KR"/>
              </w:rPr>
              <w:t xml:space="preserve"> </w:t>
            </w:r>
            <w:r w:rsidRPr="009C5807">
              <w:rPr>
                <w:lang w:eastAsia="ja-JP"/>
              </w:rPr>
              <w:t>2:</w:t>
            </w:r>
            <w:r w:rsidRPr="009C5807">
              <w:tab/>
            </w:r>
            <w:r w:rsidRPr="009C5807">
              <w:rPr>
                <w:lang w:eastAsia="ja-JP"/>
              </w:rPr>
              <w:t xml:space="preserve">For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lang w:eastAsia="ja-JP"/>
              </w:rPr>
              <w:t>intra-band</w:t>
            </w:r>
            <w:r w:rsidRPr="009C5807">
              <w:rPr>
                <w:lang w:eastAsia="zh-CN"/>
              </w:rPr>
              <w:t xml:space="preserve"> EN-DC</w:t>
            </w:r>
            <w:r w:rsidRPr="009C5807">
              <w:rPr>
                <w:lang w:eastAsia="ja-JP"/>
              </w:rPr>
              <w:t xml:space="preserve">, </w:t>
            </w:r>
            <w:r w:rsidRPr="009C5807">
              <w:rPr>
                <w:lang w:eastAsia="zh-CN"/>
              </w:rPr>
              <w:t>for which the requirement is defined in clause 7.6.3 and this Table 7.6.2-1 is also applicable</w:t>
            </w:r>
            <w:r w:rsidRPr="009C5807">
              <w:rPr>
                <w:lang w:eastAsia="ja-JP"/>
              </w:rPr>
              <w:t xml:space="preserve">, </w:t>
            </w:r>
            <w:r w:rsidRPr="009C5807">
              <w:rPr>
                <w:lang w:eastAsia="zh-CN"/>
              </w:rPr>
              <w:t xml:space="preserve">the scenario with </w:t>
            </w:r>
            <w:r w:rsidRPr="009C5807">
              <w:rPr>
                <w:lang w:eastAsia="ja-JP"/>
              </w:rPr>
              <w:t xml:space="preserve">120 kHz </w:t>
            </w:r>
            <w:r w:rsidRPr="009C5807">
              <w:rPr>
                <w:lang w:eastAsia="zh-CN"/>
              </w:rPr>
              <w:t>does not exit</w:t>
            </w:r>
            <w:r w:rsidRPr="009C5807">
              <w:rPr>
                <w:lang w:eastAsia="ja-JP"/>
              </w:rPr>
              <w:t>.</w:t>
            </w:r>
          </w:p>
        </w:tc>
      </w:tr>
    </w:tbl>
    <w:p w14:paraId="0B6C730A" w14:textId="77777777" w:rsidR="001704C7" w:rsidRPr="009C5807" w:rsidRDefault="001704C7" w:rsidP="001704C7"/>
    <w:p w14:paraId="5A860C04" w14:textId="77777777" w:rsidR="001704C7" w:rsidRPr="009C5807" w:rsidRDefault="001704C7" w:rsidP="001704C7">
      <w:pPr>
        <w:pStyle w:val="TH"/>
        <w:rPr>
          <w:rFonts w:eastAsia="Malgun Gothic"/>
        </w:rPr>
      </w:pPr>
      <w:r w:rsidRPr="009C5807">
        <w:rPr>
          <w:snapToGrid w:val="0"/>
        </w:rPr>
        <w:t>Table 7.6.2-2 Void</w:t>
      </w:r>
    </w:p>
    <w:p w14:paraId="6387D6EF" w14:textId="77777777" w:rsidR="001704C7" w:rsidRPr="009C5807" w:rsidRDefault="001704C7" w:rsidP="001704C7">
      <w:pPr>
        <w:pStyle w:val="TH"/>
        <w:rPr>
          <w:snapToGrid w:val="0"/>
        </w:rPr>
      </w:pPr>
      <w:r w:rsidRPr="009C5807">
        <w:rPr>
          <w:snapToGrid w:val="0"/>
        </w:rPr>
        <w:t>Table 7.6.2-3</w:t>
      </w:r>
      <w:r w:rsidRPr="009C5807">
        <w:rPr>
          <w:snapToGrid w:val="0"/>
        </w:rPr>
        <w:tab/>
        <w:t>Void</w:t>
      </w:r>
    </w:p>
    <w:p w14:paraId="6D4D74B9" w14:textId="77777777" w:rsidR="001704C7" w:rsidRPr="009C5807" w:rsidRDefault="001704C7" w:rsidP="001704C7">
      <w:pPr>
        <w:pStyle w:val="Heading4"/>
        <w:rPr>
          <w:lang w:eastAsia="ko-KR"/>
        </w:rPr>
      </w:pPr>
      <w:r w:rsidRPr="009C5807">
        <w:rPr>
          <w:lang w:eastAsia="ko-KR"/>
        </w:rPr>
        <w:t>7.6.2.1</w:t>
      </w:r>
      <w:r w:rsidRPr="009C5807">
        <w:rPr>
          <w:lang w:eastAsia="ko-KR"/>
        </w:rPr>
        <w:tab/>
        <w:t xml:space="preserve">Minimum Requirements for </w:t>
      </w:r>
      <w:r w:rsidRPr="009C5807">
        <w:t>inter-band synchronous EN-DC</w:t>
      </w:r>
    </w:p>
    <w:p w14:paraId="4F83DE9C" w14:textId="77777777" w:rsidR="001704C7" w:rsidRPr="009C5807" w:rsidRDefault="001704C7" w:rsidP="001704C7">
      <w:pPr>
        <w:rPr>
          <w:rFonts w:cs="v4.2.0"/>
          <w:lang w:eastAsia="zh-CN"/>
        </w:rPr>
      </w:pPr>
      <w:r w:rsidRPr="009C5807">
        <w:rPr>
          <w:rFonts w:cs="v4.2.0"/>
          <w:lang w:eastAsia="zh-CN"/>
        </w:rPr>
        <w:t>The requirements in this clause apply as a reference for inter-band synchronous EN-DC.</w:t>
      </w:r>
    </w:p>
    <w:p w14:paraId="10FFD4D3" w14:textId="77777777" w:rsidR="001704C7" w:rsidRDefault="001704C7" w:rsidP="001704C7">
      <w:pPr>
        <w:rPr>
          <w:rFonts w:cs="v4.2.0"/>
          <w:lang w:eastAsia="zh-CN"/>
        </w:rPr>
      </w:pPr>
      <w:r w:rsidRPr="009C5807">
        <w:rPr>
          <w:rFonts w:cs="v4.2.0"/>
          <w:lang w:eastAsia="zh-CN"/>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9C5807">
        <w:t xml:space="preserve">for </w:t>
      </w:r>
      <w:r w:rsidRPr="009C5807">
        <w:rPr>
          <w:rFonts w:cs="v4.2.0"/>
          <w:lang w:eastAsia="zh-CN"/>
        </w:rPr>
        <w:t xml:space="preserve">E-UTRA TDD-NR TDD, E-UTRA FDD-NR FDD, E-UTRA TDD-NR FDD and E-UTRA FDD-NR TDD inter-band EN-DC. </w:t>
      </w:r>
    </w:p>
    <w:p w14:paraId="41946770" w14:textId="77777777" w:rsidR="001704C7" w:rsidRDefault="001704C7" w:rsidP="001704C7">
      <w:pPr>
        <w:rPr>
          <w:rFonts w:eastAsia="Malgun Gothic" w:cs="v4.2.0"/>
        </w:rPr>
      </w:pPr>
      <w:r>
        <w:rPr>
          <w:rFonts w:cs="v4.2.0"/>
        </w:rPr>
        <w:t xml:space="preserve">For E-UTRA TDD-NR TDD inter-band EN-DC with overlapping or partially overlapping DL bands, only synchronized operation is assumed. The UE shall be capable of handling at least a relative receive timing difference between subframe timing of signal from a E-UTRA cell belonging to the MCG and slot timing of signal from a cell belonging to the SCG at the UE receiver as shown in Table </w:t>
      </w:r>
      <w:r>
        <w:rPr>
          <w:rFonts w:eastAsia="Malgun Gothic" w:cs="v4.2.0"/>
        </w:rPr>
        <w:t xml:space="preserve">7.6.2.1-1 provided that UE not supporting </w:t>
      </w:r>
      <w:r>
        <w:rPr>
          <w:rFonts w:cs="v4.2.0"/>
          <w:i/>
        </w:rPr>
        <w:t>requirementTypeIndication-r18</w:t>
      </w:r>
      <w:r>
        <w:rPr>
          <w:rFonts w:eastAsia="Malgun Gothic" w:cs="v4.2.0"/>
        </w:rPr>
        <w:t xml:space="preserve"> indicates that it is capable of </w:t>
      </w:r>
      <w:r>
        <w:rPr>
          <w:rFonts w:eastAsia="Malgun Gothic" w:cs="v4.2.0"/>
          <w:i/>
          <w:iCs/>
        </w:rPr>
        <w:t>interBandMRDC-WithOverlapDL-Bands-r16</w:t>
      </w:r>
      <w:r>
        <w:rPr>
          <w:rFonts w:eastAsia="Malgun Gothic" w:cs="v4.2.0"/>
        </w:rPr>
        <w:t xml:space="preserve"> or UE supporting </w:t>
      </w:r>
      <w:r>
        <w:rPr>
          <w:rFonts w:cs="v4.2.0"/>
          <w:i/>
        </w:rPr>
        <w:t>requirementTypeIndication-r18</w:t>
      </w:r>
      <w:r>
        <w:rPr>
          <w:rFonts w:eastAsia="Malgun Gothic" w:cs="v4.2.0"/>
        </w:rPr>
        <w:t xml:space="preserve"> is capable of </w:t>
      </w:r>
      <w:r>
        <w:rPr>
          <w:rFonts w:eastAsia="Malgun Gothic" w:cs="v4.2.0"/>
          <w:i/>
          <w:iCs/>
        </w:rPr>
        <w:t xml:space="preserve">interBandMRDC-WithOverlapDL-Bands-r16 </w:t>
      </w:r>
      <w:r>
        <w:rPr>
          <w:rFonts w:eastAsia="Malgun Gothic" w:cs="v4.2.0"/>
        </w:rPr>
        <w:t xml:space="preserve">and </w:t>
      </w:r>
      <w:r>
        <w:rPr>
          <w:rFonts w:cs="v4.2.0"/>
        </w:rPr>
        <w:t xml:space="preserve">not </w:t>
      </w:r>
      <w:r>
        <w:t>provided with</w:t>
      </w:r>
      <w:r>
        <w:rPr>
          <w:rFonts w:cs="v4.2.0"/>
        </w:rPr>
        <w:t xml:space="preserve"> </w:t>
      </w:r>
      <w:r>
        <w:rPr>
          <w:rFonts w:cs="v4.2.0"/>
          <w:i/>
        </w:rPr>
        <w:t>nonCollocatedTypeMRDC-r18</w:t>
      </w:r>
      <w:r>
        <w:rPr>
          <w:rFonts w:eastAsia="Malgun Gothic" w:cs="v4.2.0"/>
        </w:rPr>
        <w:t>, and in Table 7.6.3-1 provided that UE is not capable of</w:t>
      </w:r>
      <w:r>
        <w:rPr>
          <w:rFonts w:eastAsia="Malgun Gothic" w:cs="v4.2.0"/>
          <w:i/>
          <w:iCs/>
        </w:rPr>
        <w:t xml:space="preserve"> interBandMRDC-WithOverlapDL-Bands-r16</w:t>
      </w:r>
      <w:r>
        <w:rPr>
          <w:rFonts w:eastAsia="Malgun Gothic" w:cs="v4.2.0"/>
        </w:rPr>
        <w:t xml:space="preserve"> or UE supporting </w:t>
      </w:r>
      <w:r>
        <w:rPr>
          <w:rFonts w:cs="v4.2.0"/>
          <w:i/>
        </w:rPr>
        <w:t>requirementTypeIndication-r18</w:t>
      </w:r>
      <w:r>
        <w:rPr>
          <w:rFonts w:eastAsia="Malgun Gothic" w:cs="v4.2.0"/>
        </w:rPr>
        <w:t xml:space="preserve"> is capable of </w:t>
      </w:r>
      <w:r>
        <w:rPr>
          <w:rFonts w:eastAsia="Malgun Gothic" w:cs="v4.2.0"/>
          <w:i/>
          <w:iCs/>
        </w:rPr>
        <w:t xml:space="preserve">interBandMRDC-WithOverlapDL-Bands-r16 </w:t>
      </w:r>
      <w:r>
        <w:rPr>
          <w:rFonts w:eastAsia="Malgun Gothic" w:cs="v4.2.0"/>
        </w:rPr>
        <w:t xml:space="preserve">and </w:t>
      </w:r>
      <w:r>
        <w:t>provided with</w:t>
      </w:r>
      <w:r>
        <w:rPr>
          <w:rFonts w:cs="v4.2.0"/>
        </w:rPr>
        <w:t xml:space="preserve"> </w:t>
      </w:r>
      <w:r>
        <w:rPr>
          <w:rFonts w:cs="v4.2.0"/>
          <w:i/>
        </w:rPr>
        <w:t>nonCollocatedTypeMRDC-r18</w:t>
      </w:r>
      <w:r>
        <w:rPr>
          <w:rFonts w:eastAsia="Malgun Gothic" w:cs="v4.2.0"/>
        </w:rPr>
        <w:t>.</w:t>
      </w:r>
    </w:p>
    <w:p w14:paraId="755103C8" w14:textId="0B776EB9" w:rsidR="001704C7" w:rsidRPr="009C5807" w:rsidRDefault="001704C7" w:rsidP="001704C7">
      <w:pPr>
        <w:rPr>
          <w:rFonts w:cs="v4.2.0"/>
          <w:lang w:eastAsia="zh-CN"/>
        </w:rPr>
      </w:pPr>
      <w:bookmarkStart w:id="8" w:name="_Hlk156459290"/>
      <w:r>
        <w:rPr>
          <w:rFonts w:cs="v4.2.0"/>
        </w:rPr>
        <w:t>F</w:t>
      </w:r>
      <w:r w:rsidRPr="00D06399">
        <w:rPr>
          <w:rFonts w:cs="v4.2.0"/>
        </w:rPr>
        <w:t xml:space="preserve">or E-UTRA </w:t>
      </w:r>
      <w:r>
        <w:rPr>
          <w:rFonts w:cs="v4.2.0"/>
        </w:rPr>
        <w:t>FDD</w:t>
      </w:r>
      <w:r w:rsidRPr="00D06399">
        <w:rPr>
          <w:rFonts w:cs="v4.2.0"/>
        </w:rPr>
        <w:t xml:space="preserve">-NR </w:t>
      </w:r>
      <w:r>
        <w:rPr>
          <w:rFonts w:cs="v4.2.0"/>
        </w:rPr>
        <w:t>FDD</w:t>
      </w:r>
      <w:r w:rsidRPr="00D06399">
        <w:rPr>
          <w:rFonts w:cs="v4.2.0"/>
        </w:rPr>
        <w:t xml:space="preserve"> inter-band EN-DC with overlapping DL bands</w:t>
      </w:r>
      <w:r>
        <w:rPr>
          <w:rFonts w:cs="v4.2.0"/>
        </w:rPr>
        <w:t>,</w:t>
      </w:r>
      <w:r w:rsidRPr="00D06399">
        <w:rPr>
          <w:rFonts w:cs="v4.2.0"/>
        </w:rPr>
        <w:t xml:space="preserve"> </w:t>
      </w:r>
      <w:r>
        <w:rPr>
          <w:rFonts w:cs="v4.2.0"/>
        </w:rPr>
        <w:t xml:space="preserve">only synchronized operation is assumed if UE does not indicate that it is capable of </w:t>
      </w:r>
      <w:r w:rsidRPr="009C5807">
        <w:rPr>
          <w:rFonts w:cs="v4.2.0"/>
        </w:rPr>
        <w:t xml:space="preserve">asynchronous FDD-FDD </w:t>
      </w:r>
      <w:r w:rsidRPr="009C5807">
        <w:rPr>
          <w:rFonts w:cs="v4.2.0"/>
          <w:lang w:eastAsia="zh-CN"/>
        </w:rPr>
        <w:t>EN-DC operation</w:t>
      </w:r>
      <w:r>
        <w:rPr>
          <w:rFonts w:cs="v4.2.0"/>
        </w:rPr>
        <w:t xml:space="preserve">. </w:t>
      </w:r>
      <w:r w:rsidRPr="00F42FC2">
        <w:rPr>
          <w:rFonts w:cs="v4.2.0"/>
        </w:rPr>
        <w:t xml:space="preserve">The UE shall be capable of handling at least a relative receive timing difference between subframe timing of signal from a E-UTRA cell belonging </w:t>
      </w:r>
      <w:r w:rsidRPr="00F42FC2">
        <w:rPr>
          <w:rFonts w:cs="v4.2.0"/>
        </w:rPr>
        <w:lastRenderedPageBreak/>
        <w:t xml:space="preserve">to the MCG and slot timing of signal from a cell belonging to the SCG at the UE receiver as shown in Table </w:t>
      </w:r>
      <w:r w:rsidRPr="00F42FC2">
        <w:rPr>
          <w:rFonts w:eastAsia="Malgun Gothic" w:cs="v4.2.0"/>
        </w:rPr>
        <w:t xml:space="preserve">7.6.2.1-1 provided that UE </w:t>
      </w:r>
      <w:ins w:id="9" w:author="Nokia" w:date="2024-11-04T15:57:00Z" w16du:dateUtc="2024-11-04T07:57:00Z">
        <w:r w:rsidR="00B16D01">
          <w:rPr>
            <w:rFonts w:eastAsia="Malgun Gothic" w:cs="v4.2.0"/>
          </w:rPr>
          <w:t xml:space="preserve">not supporting </w:t>
        </w:r>
        <w:r w:rsidR="00B16D01">
          <w:rPr>
            <w:rFonts w:cs="v4.2.0"/>
            <w:i/>
          </w:rPr>
          <w:t>requirementTypeIndication-r18</w:t>
        </w:r>
        <w:r w:rsidR="00B16D01">
          <w:rPr>
            <w:rFonts w:eastAsia="Malgun Gothic" w:cs="v4.2.0"/>
          </w:rPr>
          <w:t xml:space="preserve"> indicates that it is capable of </w:t>
        </w:r>
        <w:r w:rsidR="00B16D01">
          <w:rPr>
            <w:rFonts w:eastAsia="Malgun Gothic" w:cs="v4.2.0"/>
            <w:i/>
            <w:iCs/>
          </w:rPr>
          <w:t>interBandMRDC-WithOverlapDL-Bands-r16</w:t>
        </w:r>
        <w:r w:rsidR="00B16D01">
          <w:rPr>
            <w:rFonts w:eastAsia="Malgun Gothic" w:cs="v4.2.0"/>
          </w:rPr>
          <w:t xml:space="preserve"> or UE supporting </w:t>
        </w:r>
        <w:r w:rsidR="00B16D01">
          <w:rPr>
            <w:rFonts w:cs="v4.2.0"/>
            <w:i/>
          </w:rPr>
          <w:t>requirementTypeIndication-r18</w:t>
        </w:r>
        <w:r w:rsidR="00B16D01">
          <w:rPr>
            <w:rFonts w:eastAsia="Malgun Gothic" w:cs="v4.2.0"/>
          </w:rPr>
          <w:t xml:space="preserve"> is capable of </w:t>
        </w:r>
        <w:r w:rsidR="00B16D01">
          <w:rPr>
            <w:rFonts w:eastAsia="Malgun Gothic" w:cs="v4.2.0"/>
            <w:i/>
            <w:iCs/>
          </w:rPr>
          <w:t xml:space="preserve">interBandMRDC-WithOverlapDL-Bands-r16 </w:t>
        </w:r>
        <w:r w:rsidR="00B16D01">
          <w:rPr>
            <w:rFonts w:eastAsia="Malgun Gothic" w:cs="v4.2.0"/>
          </w:rPr>
          <w:t xml:space="preserve">and </w:t>
        </w:r>
        <w:r w:rsidR="00B16D01">
          <w:rPr>
            <w:rFonts w:cs="v4.2.0"/>
          </w:rPr>
          <w:t xml:space="preserve">not </w:t>
        </w:r>
        <w:r w:rsidR="00B16D01">
          <w:t>provided with</w:t>
        </w:r>
        <w:r w:rsidR="00B16D01">
          <w:rPr>
            <w:rFonts w:cs="v4.2.0"/>
          </w:rPr>
          <w:t xml:space="preserve"> </w:t>
        </w:r>
        <w:r w:rsidR="00B16D01">
          <w:rPr>
            <w:rFonts w:cs="v4.2.0"/>
            <w:i/>
          </w:rPr>
          <w:t>nonCollocatedTypeMRDC-r18</w:t>
        </w:r>
      </w:ins>
      <w:del w:id="10" w:author="Nokia" w:date="2024-11-04T15:56:00Z" w16du:dateUtc="2024-11-04T07:56:00Z">
        <w:r w:rsidRPr="00F42FC2" w:rsidDel="00B16D01">
          <w:rPr>
            <w:rFonts w:eastAsia="Malgun Gothic" w:cs="v4.2.0"/>
          </w:rPr>
          <w:delText xml:space="preserve">indicates that it is capable of </w:delText>
        </w:r>
        <w:r w:rsidRPr="00F42FC2" w:rsidDel="00B16D01">
          <w:rPr>
            <w:rFonts w:eastAsia="Malgun Gothic" w:cs="v4.2.0"/>
            <w:i/>
            <w:iCs/>
          </w:rPr>
          <w:delText>interBandMRDC-WithOverlapDL-Bands-r16</w:delText>
        </w:r>
      </w:del>
      <w:r w:rsidRPr="00F42FC2">
        <w:rPr>
          <w:rFonts w:eastAsia="Malgun Gothic" w:cs="v4.2.0"/>
        </w:rPr>
        <w:t xml:space="preserve">, and in Table 7.6.3-1 provided that </w:t>
      </w:r>
      <w:r>
        <w:rPr>
          <w:rFonts w:eastAsia="Malgun Gothic" w:cs="v4.2.0"/>
        </w:rPr>
        <w:t xml:space="preserve">UE </w:t>
      </w:r>
      <w:ins w:id="11" w:author="Nokia" w:date="2024-11-04T15:57:00Z" w16du:dateUtc="2024-11-04T07:57:00Z">
        <w:r w:rsidR="00B16D01">
          <w:rPr>
            <w:rFonts w:eastAsia="Malgun Gothic" w:cs="v4.2.0"/>
          </w:rPr>
          <w:t>is not capable of</w:t>
        </w:r>
        <w:r w:rsidR="00B16D01">
          <w:rPr>
            <w:rFonts w:eastAsia="Malgun Gothic" w:cs="v4.2.0"/>
            <w:i/>
            <w:iCs/>
          </w:rPr>
          <w:t xml:space="preserve"> interBandMRDC-WithOverlapDL-Bands-r16</w:t>
        </w:r>
        <w:r w:rsidR="00B16D01">
          <w:rPr>
            <w:rFonts w:eastAsia="Malgun Gothic" w:cs="v4.2.0"/>
          </w:rPr>
          <w:t xml:space="preserve"> or UE supporting </w:t>
        </w:r>
        <w:r w:rsidR="00B16D01">
          <w:rPr>
            <w:rFonts w:cs="v4.2.0"/>
            <w:i/>
          </w:rPr>
          <w:t>requirementTypeIndication-r18</w:t>
        </w:r>
        <w:r w:rsidR="00B16D01">
          <w:rPr>
            <w:rFonts w:eastAsia="Malgun Gothic" w:cs="v4.2.0"/>
          </w:rPr>
          <w:t xml:space="preserve"> is capable of </w:t>
        </w:r>
        <w:r w:rsidR="00B16D01">
          <w:rPr>
            <w:rFonts w:eastAsia="Malgun Gothic" w:cs="v4.2.0"/>
            <w:i/>
            <w:iCs/>
          </w:rPr>
          <w:t xml:space="preserve">interBandMRDC-WithOverlapDL-Bands-r16 </w:t>
        </w:r>
        <w:r w:rsidR="00B16D01">
          <w:rPr>
            <w:rFonts w:eastAsia="Malgun Gothic" w:cs="v4.2.0"/>
          </w:rPr>
          <w:t xml:space="preserve">and </w:t>
        </w:r>
        <w:r w:rsidR="00B16D01">
          <w:t>provided with</w:t>
        </w:r>
        <w:r w:rsidR="00B16D01">
          <w:rPr>
            <w:rFonts w:cs="v4.2.0"/>
          </w:rPr>
          <w:t xml:space="preserve"> </w:t>
        </w:r>
        <w:r w:rsidR="00B16D01">
          <w:rPr>
            <w:rFonts w:cs="v4.2.0"/>
            <w:i/>
          </w:rPr>
          <w:t>nonCollocatedTypeMRDC-r18</w:t>
        </w:r>
      </w:ins>
      <w:del w:id="12" w:author="Nokia" w:date="2024-11-04T15:57:00Z" w16du:dateUtc="2024-11-04T07:57:00Z">
        <w:r w:rsidDel="00B16D01">
          <w:rPr>
            <w:rFonts w:eastAsia="Malgun Gothic" w:cs="v4.2.0"/>
          </w:rPr>
          <w:delText xml:space="preserve">does not indicate </w:delText>
        </w:r>
        <w:r w:rsidRPr="00F42FC2" w:rsidDel="00B16D01">
          <w:rPr>
            <w:rFonts w:eastAsia="Malgun Gothic" w:cs="v4.2.0"/>
          </w:rPr>
          <w:delText>it is capable of</w:delText>
        </w:r>
        <w:r w:rsidRPr="00F42FC2" w:rsidDel="00B16D01">
          <w:rPr>
            <w:rFonts w:eastAsia="Malgun Gothic" w:cs="v4.2.0"/>
            <w:i/>
            <w:iCs/>
          </w:rPr>
          <w:delText xml:space="preserve"> interBandMRDC-WithOverlapDL-Bands-r16</w:delText>
        </w:r>
      </w:del>
      <w:r w:rsidRPr="00F42FC2">
        <w:rPr>
          <w:rFonts w:eastAsia="Malgun Gothic" w:cs="v4.2.0"/>
        </w:rPr>
        <w:t>.</w:t>
      </w:r>
      <w:bookmarkEnd w:id="8"/>
    </w:p>
    <w:p w14:paraId="400B1687" w14:textId="77777777" w:rsidR="001704C7" w:rsidRPr="009C5807" w:rsidRDefault="001704C7" w:rsidP="001704C7">
      <w:pPr>
        <w:pStyle w:val="TH"/>
        <w:rPr>
          <w:snapToGrid w:val="0"/>
        </w:rPr>
      </w:pPr>
      <w:r w:rsidRPr="009C5807">
        <w:rPr>
          <w:snapToGrid w:val="0"/>
        </w:rPr>
        <w:t>Table 7.6.2.1-1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1704C7" w:rsidRPr="009C5807" w14:paraId="3428A526" w14:textId="77777777" w:rsidTr="00C26EF7">
        <w:trPr>
          <w:jc w:val="center"/>
        </w:trPr>
        <w:tc>
          <w:tcPr>
            <w:tcW w:w="1984" w:type="dxa"/>
            <w:tcBorders>
              <w:top w:val="single" w:sz="4" w:space="0" w:color="auto"/>
              <w:left w:val="single" w:sz="4" w:space="0" w:color="auto"/>
              <w:bottom w:val="single" w:sz="4" w:space="0" w:color="auto"/>
              <w:right w:val="single" w:sz="4" w:space="0" w:color="auto"/>
            </w:tcBorders>
            <w:hideMark/>
          </w:tcPr>
          <w:p w14:paraId="046C1116" w14:textId="77777777" w:rsidR="001704C7" w:rsidRPr="007C55F6" w:rsidRDefault="001704C7" w:rsidP="00C26EF7">
            <w:pPr>
              <w:pStyle w:val="TAH"/>
            </w:pPr>
            <w:r w:rsidRPr="007C55F6">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40D83CE1" w14:textId="77777777" w:rsidR="001704C7" w:rsidRPr="007C55F6" w:rsidRDefault="001704C7" w:rsidP="00C26EF7">
            <w:pPr>
              <w:pStyle w:val="TAH"/>
            </w:pPr>
            <w:r w:rsidRPr="007C55F6">
              <w:t>DL Sub-carrier spacing of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2A44CF2" w14:textId="77777777" w:rsidR="001704C7" w:rsidRPr="007C55F6" w:rsidRDefault="001704C7" w:rsidP="00C26EF7">
            <w:pPr>
              <w:pStyle w:val="TAH"/>
            </w:pPr>
            <w:r w:rsidRPr="007C55F6">
              <w:t>Maximum receive timing difference (µs)</w:t>
            </w:r>
          </w:p>
        </w:tc>
      </w:tr>
      <w:tr w:rsidR="001704C7" w:rsidRPr="009C5807" w14:paraId="2A2941CB" w14:textId="77777777" w:rsidTr="00C26EF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1654765A" w14:textId="77777777" w:rsidR="001704C7" w:rsidRPr="009C5807" w:rsidRDefault="001704C7" w:rsidP="00C26EF7">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4D227A" w14:textId="77777777" w:rsidR="001704C7" w:rsidRPr="009C5807" w:rsidRDefault="001704C7" w:rsidP="00C26EF7">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47307C9C" w14:textId="77777777" w:rsidR="001704C7" w:rsidRPr="009C5807" w:rsidRDefault="001704C7" w:rsidP="00C26EF7">
            <w:pPr>
              <w:pStyle w:val="TAC"/>
              <w:rPr>
                <w:lang w:val="fr-FR" w:eastAsia="zh-CN"/>
              </w:rPr>
            </w:pPr>
            <w:r w:rsidRPr="009C5807">
              <w:rPr>
                <w:rFonts w:eastAsia="Malgun Gothic"/>
                <w:lang w:val="fr-FR"/>
              </w:rPr>
              <w:t>33</w:t>
            </w:r>
          </w:p>
        </w:tc>
      </w:tr>
      <w:tr w:rsidR="001704C7" w:rsidRPr="009C5807" w14:paraId="5FB09479" w14:textId="77777777" w:rsidTr="00C26EF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BCDC96A" w14:textId="77777777" w:rsidR="001704C7" w:rsidRPr="009C5807" w:rsidRDefault="001704C7" w:rsidP="00C26EF7">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0B4919D" w14:textId="77777777" w:rsidR="001704C7" w:rsidRPr="009C5807" w:rsidRDefault="001704C7" w:rsidP="00C26EF7">
            <w:pPr>
              <w:pStyle w:val="TAC"/>
              <w:rPr>
                <w:lang w:val="fr-FR"/>
              </w:rPr>
            </w:pPr>
            <w:r w:rsidRPr="009C5807">
              <w:rPr>
                <w:lang w:val="fr-FR"/>
              </w:rPr>
              <w:t>30</w:t>
            </w:r>
          </w:p>
        </w:tc>
        <w:tc>
          <w:tcPr>
            <w:tcW w:w="0" w:type="auto"/>
            <w:tcBorders>
              <w:top w:val="nil"/>
              <w:left w:val="single" w:sz="4" w:space="0" w:color="auto"/>
              <w:bottom w:val="nil"/>
              <w:right w:val="single" w:sz="4" w:space="0" w:color="auto"/>
            </w:tcBorders>
            <w:vAlign w:val="center"/>
            <w:hideMark/>
          </w:tcPr>
          <w:p w14:paraId="5A433762" w14:textId="77777777" w:rsidR="001704C7" w:rsidRPr="009C5807" w:rsidRDefault="001704C7" w:rsidP="00C26EF7">
            <w:pPr>
              <w:pStyle w:val="TAC"/>
              <w:rPr>
                <w:lang w:val="fr-FR" w:eastAsia="zh-CN"/>
              </w:rPr>
            </w:pPr>
          </w:p>
        </w:tc>
      </w:tr>
      <w:tr w:rsidR="001704C7" w:rsidRPr="009C5807" w14:paraId="2DCDEF11" w14:textId="77777777" w:rsidTr="00C26EF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143CD90D" w14:textId="77777777" w:rsidR="001704C7" w:rsidRPr="009C5807" w:rsidRDefault="001704C7" w:rsidP="00C26EF7">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D5F7B32" w14:textId="77777777" w:rsidR="001704C7" w:rsidRPr="009C5807" w:rsidRDefault="001704C7" w:rsidP="00C26EF7">
            <w:pPr>
              <w:pStyle w:val="TAC"/>
              <w:rPr>
                <w:lang w:val="fr-FR"/>
              </w:rPr>
            </w:pPr>
            <w:r w:rsidRPr="009C5807">
              <w:rPr>
                <w:lang w:val="fr-FR"/>
              </w:rPr>
              <w:t>60</w:t>
            </w:r>
          </w:p>
        </w:tc>
        <w:tc>
          <w:tcPr>
            <w:tcW w:w="0" w:type="auto"/>
            <w:tcBorders>
              <w:top w:val="nil"/>
              <w:left w:val="single" w:sz="4" w:space="0" w:color="auto"/>
              <w:bottom w:val="nil"/>
              <w:right w:val="single" w:sz="4" w:space="0" w:color="auto"/>
            </w:tcBorders>
            <w:vAlign w:val="center"/>
            <w:hideMark/>
          </w:tcPr>
          <w:p w14:paraId="53062533" w14:textId="77777777" w:rsidR="001704C7" w:rsidRPr="009C5807" w:rsidRDefault="001704C7" w:rsidP="00C26EF7">
            <w:pPr>
              <w:pStyle w:val="TAC"/>
              <w:rPr>
                <w:lang w:val="fr-FR" w:eastAsia="zh-CN"/>
              </w:rPr>
            </w:pPr>
          </w:p>
        </w:tc>
      </w:tr>
      <w:tr w:rsidR="001704C7" w:rsidRPr="009C5807" w14:paraId="31002EF7" w14:textId="77777777" w:rsidTr="00C26EF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0593B56" w14:textId="77777777" w:rsidR="001704C7" w:rsidRPr="009C5807" w:rsidRDefault="001704C7" w:rsidP="00C26EF7">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463C1F" w14:textId="77777777" w:rsidR="001704C7" w:rsidRPr="009C5807" w:rsidRDefault="001704C7" w:rsidP="00C26EF7">
            <w:pPr>
              <w:pStyle w:val="TAC"/>
              <w:rPr>
                <w:lang w:val="fr-FR"/>
              </w:rPr>
            </w:pPr>
            <w:r w:rsidRPr="009C5807">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437D17A0" w14:textId="77777777" w:rsidR="001704C7" w:rsidRPr="009C5807" w:rsidRDefault="001704C7" w:rsidP="00C26EF7">
            <w:pPr>
              <w:pStyle w:val="TAC"/>
              <w:rPr>
                <w:lang w:val="fr-FR" w:eastAsia="zh-CN"/>
              </w:rPr>
            </w:pPr>
          </w:p>
        </w:tc>
      </w:tr>
      <w:tr w:rsidR="001704C7" w:rsidRPr="009C5807" w14:paraId="4EEEC7CF" w14:textId="77777777" w:rsidTr="00C26EF7">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6F168B66" w14:textId="77777777" w:rsidR="001704C7" w:rsidRPr="007C55F6" w:rsidRDefault="001704C7" w:rsidP="00C26EF7">
            <w:pPr>
              <w:pStyle w:val="TAN"/>
              <w:rPr>
                <w:lang w:eastAsia="zh-CN"/>
              </w:rPr>
            </w:pPr>
            <w:r w:rsidRPr="007C55F6">
              <w:t>N</w:t>
            </w:r>
            <w:r w:rsidRPr="007C55F6">
              <w:rPr>
                <w:lang w:eastAsia="ko-KR"/>
              </w:rPr>
              <w:t xml:space="preserve">ote </w:t>
            </w:r>
            <w:r w:rsidRPr="007C55F6">
              <w:t>1:</w:t>
            </w:r>
            <w:r w:rsidRPr="007C55F6">
              <w:tab/>
              <w:t>DL Sub-carrier spacing is min{SCS</w:t>
            </w:r>
            <w:r w:rsidRPr="007C55F6">
              <w:rPr>
                <w:vertAlign w:val="subscript"/>
              </w:rPr>
              <w:t>SS</w:t>
            </w:r>
            <w:r w:rsidRPr="007C55F6">
              <w:t>, SCS</w:t>
            </w:r>
            <w:r w:rsidRPr="007C55F6">
              <w:rPr>
                <w:vertAlign w:val="subscript"/>
              </w:rPr>
              <w:t>DATA</w:t>
            </w:r>
            <w:r w:rsidRPr="007C55F6">
              <w:t>}.</w:t>
            </w:r>
          </w:p>
        </w:tc>
      </w:tr>
    </w:tbl>
    <w:p w14:paraId="39741E80" w14:textId="77777777" w:rsidR="001704C7" w:rsidRPr="009C5807" w:rsidRDefault="001704C7" w:rsidP="001704C7"/>
    <w:p w14:paraId="1C2F7626" w14:textId="2ED92528" w:rsidR="0050352F" w:rsidRPr="0050352F" w:rsidRDefault="0050352F" w:rsidP="0050352F">
      <w:pPr>
        <w:keepNext/>
        <w:keepLines/>
        <w:spacing w:before="120"/>
        <w:jc w:val="center"/>
        <w:outlineLvl w:val="2"/>
        <w:rPr>
          <w:sz w:val="36"/>
          <w:highlight w:val="yellow"/>
          <w:lang w:eastAsia="zh-CN"/>
        </w:rPr>
      </w:pPr>
      <w:r w:rsidRPr="0050352F">
        <w:rPr>
          <w:sz w:val="36"/>
          <w:highlight w:val="yellow"/>
          <w:lang w:eastAsia="zh-CN"/>
        </w:rPr>
        <w:t xml:space="preserve">&lt;End of Change </w:t>
      </w:r>
      <w:r w:rsidR="00A734D3">
        <w:rPr>
          <w:sz w:val="36"/>
          <w:highlight w:val="yellow"/>
          <w:lang w:eastAsia="zh-CN"/>
        </w:rPr>
        <w:t>2</w:t>
      </w:r>
      <w:r w:rsidRPr="0050352F">
        <w:rPr>
          <w:sz w:val="36"/>
          <w:highlight w:val="yellow"/>
          <w:lang w:eastAsia="zh-CN"/>
        </w:rPr>
        <w:t>&gt;</w:t>
      </w:r>
    </w:p>
    <w:p w14:paraId="34D9B57D" w14:textId="386F6427" w:rsidR="00AB35FE" w:rsidRPr="0050352F" w:rsidRDefault="00AB35FE" w:rsidP="00AB35FE">
      <w:pPr>
        <w:keepNext/>
        <w:keepLines/>
        <w:spacing w:before="120"/>
        <w:jc w:val="center"/>
        <w:outlineLvl w:val="2"/>
        <w:rPr>
          <w:sz w:val="36"/>
          <w:highlight w:val="yellow"/>
          <w:lang w:eastAsia="zh-CN"/>
        </w:rPr>
      </w:pPr>
      <w:r w:rsidRPr="0050352F">
        <w:rPr>
          <w:sz w:val="36"/>
          <w:highlight w:val="yellow"/>
          <w:lang w:eastAsia="zh-CN"/>
        </w:rPr>
        <w:t>&lt;</w:t>
      </w:r>
      <w:r>
        <w:rPr>
          <w:sz w:val="36"/>
          <w:highlight w:val="yellow"/>
          <w:lang w:eastAsia="zh-CN"/>
        </w:rPr>
        <w:t>Start</w:t>
      </w:r>
      <w:r w:rsidRPr="0050352F">
        <w:rPr>
          <w:sz w:val="36"/>
          <w:highlight w:val="yellow"/>
          <w:lang w:eastAsia="zh-CN"/>
        </w:rPr>
        <w:t xml:space="preserve"> of Change </w:t>
      </w:r>
      <w:r w:rsidR="00A734D3">
        <w:rPr>
          <w:sz w:val="36"/>
          <w:highlight w:val="yellow"/>
          <w:lang w:eastAsia="zh-CN"/>
        </w:rPr>
        <w:t>3</w:t>
      </w:r>
      <w:r w:rsidRPr="0050352F">
        <w:rPr>
          <w:sz w:val="36"/>
          <w:highlight w:val="yellow"/>
          <w:lang w:eastAsia="zh-CN"/>
        </w:rPr>
        <w:t>&gt;</w:t>
      </w:r>
    </w:p>
    <w:p w14:paraId="0582CC0D" w14:textId="77777777" w:rsidR="00AB35FE" w:rsidRPr="009C5807" w:rsidRDefault="00AB35FE" w:rsidP="00AB35FE">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05DAB876" w14:textId="77777777" w:rsidR="00AB35FE" w:rsidRDefault="00AB35FE" w:rsidP="00AB35FE">
      <w:pPr>
        <w:rPr>
          <w:rFonts w:cs="v4.2.0"/>
        </w:rPr>
      </w:pPr>
      <w:r w:rsidRPr="009C5807">
        <w:rPr>
          <w:rFonts w:cs="v4.2.0"/>
        </w:rPr>
        <w:t>For intra-band</w:t>
      </w:r>
      <w:r w:rsidRPr="00BD3B7D">
        <w:rPr>
          <w:rFonts w:cs="v4.2.0"/>
        </w:rPr>
        <w:t xml:space="preserve"> </w:t>
      </w:r>
      <w:r>
        <w:rPr>
          <w:rFonts w:cs="v4.2.0"/>
        </w:rPr>
        <w:t>contiguous</w:t>
      </w:r>
      <w:r w:rsidRPr="009C5807">
        <w:rPr>
          <w:rFonts w:cs="v4.2.0"/>
        </w:rPr>
        <w:t xml:space="preserve"> </w:t>
      </w:r>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 xml:space="preserve">For intra-band non-contiguous NR carrier aggregation, the UE </w:t>
      </w:r>
      <w:r>
        <w:rPr>
          <w:rFonts w:cs="v4.2.0"/>
        </w:rPr>
        <w:t xml:space="preserve">not capable of </w:t>
      </w:r>
      <w:r>
        <w:rPr>
          <w:rFonts w:cs="v4.2.0"/>
          <w:i/>
          <w:iCs/>
        </w:rPr>
        <w:t>intraBandNR-CA-non-collocated-r18</w:t>
      </w:r>
      <w:r>
        <w:rPr>
          <w:rFonts w:cs="v4.2.0"/>
        </w:rPr>
        <w:t xml:space="preserve"> </w:t>
      </w:r>
      <w:r w:rsidRPr="009C5807">
        <w:rPr>
          <w:rFonts w:cs="v4.2.0"/>
        </w:rPr>
        <w:t>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32E34103" w14:textId="40CAEC57" w:rsidR="00AB35FE" w:rsidRPr="009C5807" w:rsidRDefault="00AB35FE" w:rsidP="00AB35FE">
      <w:pPr>
        <w:rPr>
          <w:rFonts w:cs="v4.2.0"/>
        </w:rPr>
      </w:pPr>
      <w:r>
        <w:rPr>
          <w:rFonts w:cs="v4.2.0"/>
        </w:rPr>
        <w:t xml:space="preserve">For FR1 intra-band non-contiguous NR carrier aggregation, the UE shall be capable of handling at least a relative receive timing difference as shown in 7.6.4-2, between slot timing of different FR1 carriers to be aggregated at the UE receiver provided that UE indicates that it is capable of </w:t>
      </w:r>
      <w:r>
        <w:rPr>
          <w:rFonts w:cs="v4.2.0"/>
          <w:i/>
          <w:iCs/>
        </w:rPr>
        <w:t>intraBandNR-CA-non-collocated-r18</w:t>
      </w:r>
      <w:r>
        <w:rPr>
          <w:rFonts w:cs="v4.2.0"/>
        </w:rPr>
        <w:t xml:space="preserve"> </w:t>
      </w:r>
      <w:r>
        <w:t>and</w:t>
      </w:r>
      <w:r w:rsidRPr="000E41EA">
        <w:rPr>
          <w:color w:val="000000" w:themeColor="text1"/>
        </w:rPr>
        <w:t xml:space="preserve"> </w:t>
      </w:r>
      <w:r w:rsidRPr="000E41EA">
        <w:rPr>
          <w:rFonts w:eastAsia="Calibri"/>
          <w:bCs/>
          <w:i/>
          <w:color w:val="000000" w:themeColor="text1"/>
          <w:lang w:eastAsia="sv-SE"/>
        </w:rPr>
        <w:t>nonCollocatedTypeNR-CA-r18</w:t>
      </w:r>
      <w:r w:rsidRPr="000E41EA">
        <w:rPr>
          <w:color w:val="000000" w:themeColor="text1"/>
        </w:rPr>
        <w:t xml:space="preserve"> is </w:t>
      </w:r>
      <w:r w:rsidRPr="000E41EA">
        <w:rPr>
          <w:color w:val="000000" w:themeColor="text1"/>
          <w:lang w:eastAsia="zh-CN"/>
        </w:rPr>
        <w:t>n</w:t>
      </w:r>
      <w:proofErr w:type="spellStart"/>
      <w:r w:rsidRPr="000E41EA">
        <w:rPr>
          <w:color w:val="000000" w:themeColor="text1"/>
          <w:lang w:val="en-US" w:eastAsia="zh-CN"/>
        </w:rPr>
        <w:t>ot</w:t>
      </w:r>
      <w:proofErr w:type="spellEnd"/>
      <w:r w:rsidRPr="000E41EA">
        <w:rPr>
          <w:color w:val="000000" w:themeColor="text1"/>
          <w:lang w:val="en-US" w:eastAsia="zh-CN"/>
        </w:rPr>
        <w:t xml:space="preserve"> </w:t>
      </w:r>
      <w:r w:rsidRPr="000E41EA">
        <w:rPr>
          <w:color w:val="000000" w:themeColor="text1"/>
        </w:rPr>
        <w:t>provided</w:t>
      </w:r>
      <w:r>
        <w:t xml:space="preserve">. </w:t>
      </w:r>
      <w:r w:rsidRPr="000E40D4">
        <w:rPr>
          <w:color w:val="000000" w:themeColor="text1"/>
          <w:lang w:val="en-US"/>
        </w:rPr>
        <w:t>Otherwise, the UE shall be capable of handling at least a relative receive timing difference between slot timing of different carriers to be aggregated at the UE receiver as shown in Table 7.6.4-1 below if</w:t>
      </w:r>
      <w:r w:rsidRPr="000E40D4">
        <w:rPr>
          <w:rStyle w:val="apple-converted-space"/>
          <w:rFonts w:hint="eastAsia"/>
          <w:i/>
          <w:iCs/>
          <w:color w:val="000000" w:themeColor="text1"/>
          <w:lang w:val="en-US"/>
        </w:rPr>
        <w:t> </w:t>
      </w:r>
      <w:ins w:id="13" w:author="Nokia" w:date="2024-11-05T09:40:00Z" w16du:dateUtc="2024-11-05T01:40:00Z">
        <w:r w:rsidR="004B4A6C">
          <w:rPr>
            <w:rFonts w:cs="v4.2.0"/>
          </w:rPr>
          <w:t xml:space="preserve">UE indicates that it is capable of </w:t>
        </w:r>
        <w:r w:rsidR="004B4A6C">
          <w:rPr>
            <w:rFonts w:cs="v4.2.0"/>
            <w:i/>
            <w:iCs/>
          </w:rPr>
          <w:t xml:space="preserve">intraBandNR-CA-non-collocated-r18 </w:t>
        </w:r>
        <w:r w:rsidR="004B4A6C" w:rsidRPr="004B4A6C">
          <w:rPr>
            <w:rFonts w:cs="v4.2.0"/>
            <w:rPrChange w:id="14" w:author="Nokia" w:date="2024-11-05T09:41:00Z" w16du:dateUtc="2024-11-05T01:41:00Z">
              <w:rPr>
                <w:rFonts w:cs="v4.2.0"/>
                <w:i/>
                <w:iCs/>
              </w:rPr>
            </w:rPrChange>
          </w:rPr>
          <w:t xml:space="preserve">and </w:t>
        </w:r>
      </w:ins>
      <w:r w:rsidRPr="000E40D4">
        <w:rPr>
          <w:i/>
          <w:iCs/>
          <w:color w:val="000000" w:themeColor="text1"/>
          <w:lang w:val="en-US"/>
        </w:rPr>
        <w:t>nonCollocatedTypeNR-CA-r18</w:t>
      </w:r>
      <w:r w:rsidRPr="000E40D4">
        <w:rPr>
          <w:rStyle w:val="apple-converted-space"/>
          <w:rFonts w:hint="eastAsia"/>
          <w:color w:val="000000" w:themeColor="text1"/>
          <w:lang w:val="en-US"/>
        </w:rPr>
        <w:t> </w:t>
      </w:r>
      <w:r w:rsidRPr="000E40D4">
        <w:rPr>
          <w:color w:val="000000" w:themeColor="text1"/>
          <w:lang w:val="en-US"/>
        </w:rPr>
        <w:t>is provided.</w:t>
      </w:r>
    </w:p>
    <w:p w14:paraId="5341E821" w14:textId="77777777" w:rsidR="00AB35FE" w:rsidRPr="009C5807" w:rsidRDefault="00AB35FE" w:rsidP="00AB35FE">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AB35FE" w:rsidRPr="009C5807" w14:paraId="1D3B3862" w14:textId="77777777" w:rsidTr="00C26EF7">
        <w:trPr>
          <w:jc w:val="center"/>
        </w:trPr>
        <w:tc>
          <w:tcPr>
            <w:tcW w:w="2251" w:type="dxa"/>
            <w:shd w:val="clear" w:color="auto" w:fill="auto"/>
          </w:tcPr>
          <w:p w14:paraId="2273243D" w14:textId="77777777" w:rsidR="00AB35FE" w:rsidRPr="009C5807" w:rsidRDefault="00AB35FE" w:rsidP="00C26EF7">
            <w:pPr>
              <w:pStyle w:val="TAH"/>
            </w:pPr>
            <w:r w:rsidRPr="009C5807">
              <w:t>Frequency Range</w:t>
            </w:r>
          </w:p>
        </w:tc>
        <w:tc>
          <w:tcPr>
            <w:tcW w:w="3003" w:type="dxa"/>
            <w:shd w:val="clear" w:color="auto" w:fill="auto"/>
          </w:tcPr>
          <w:p w14:paraId="3642015E" w14:textId="77777777" w:rsidR="00AB35FE" w:rsidRPr="009C5807" w:rsidRDefault="00AB35FE" w:rsidP="00C26EF7">
            <w:pPr>
              <w:pStyle w:val="TAH"/>
            </w:pPr>
            <w:r w:rsidRPr="009C5807">
              <w:t xml:space="preserve">Maximum receive timing difference (µs) </w:t>
            </w:r>
          </w:p>
        </w:tc>
      </w:tr>
      <w:tr w:rsidR="00AB35FE" w:rsidRPr="009C5807" w14:paraId="02083CC9" w14:textId="77777777" w:rsidTr="00C26EF7">
        <w:trPr>
          <w:jc w:val="center"/>
        </w:trPr>
        <w:tc>
          <w:tcPr>
            <w:tcW w:w="2251" w:type="dxa"/>
            <w:shd w:val="clear" w:color="auto" w:fill="auto"/>
          </w:tcPr>
          <w:p w14:paraId="03EEDB27" w14:textId="77777777" w:rsidR="00AB35FE" w:rsidRPr="009C5807" w:rsidRDefault="00AB35FE" w:rsidP="00C26EF7">
            <w:pPr>
              <w:pStyle w:val="TAC"/>
            </w:pPr>
            <w:r w:rsidRPr="009C5807">
              <w:t>FR1</w:t>
            </w:r>
          </w:p>
        </w:tc>
        <w:tc>
          <w:tcPr>
            <w:tcW w:w="3003" w:type="dxa"/>
            <w:shd w:val="clear" w:color="auto" w:fill="auto"/>
          </w:tcPr>
          <w:p w14:paraId="7D5A0895" w14:textId="77777777" w:rsidR="00AB35FE" w:rsidRPr="009C5807" w:rsidRDefault="00AB35FE" w:rsidP="00C26EF7">
            <w:pPr>
              <w:pStyle w:val="TAC"/>
            </w:pPr>
            <w:r w:rsidRPr="009C5807">
              <w:t>3</w:t>
            </w:r>
            <w:r w:rsidRPr="009C5807">
              <w:rPr>
                <w:vertAlign w:val="superscript"/>
              </w:rPr>
              <w:t>1</w:t>
            </w:r>
          </w:p>
        </w:tc>
      </w:tr>
      <w:tr w:rsidR="00AB35FE" w:rsidRPr="009C5807" w14:paraId="07983360" w14:textId="77777777" w:rsidTr="00C26EF7">
        <w:trPr>
          <w:jc w:val="center"/>
        </w:trPr>
        <w:tc>
          <w:tcPr>
            <w:tcW w:w="2251" w:type="dxa"/>
            <w:shd w:val="clear" w:color="auto" w:fill="auto"/>
          </w:tcPr>
          <w:p w14:paraId="111099DA" w14:textId="77777777" w:rsidR="00AB35FE" w:rsidRPr="009C5807" w:rsidRDefault="00AB35FE" w:rsidP="00C26EF7">
            <w:pPr>
              <w:pStyle w:val="TAC"/>
            </w:pPr>
            <w:r w:rsidRPr="00415158">
              <w:rPr>
                <w:rFonts w:eastAsiaTheme="minorEastAsia"/>
              </w:rPr>
              <w:t>FR2-1</w:t>
            </w:r>
          </w:p>
        </w:tc>
        <w:tc>
          <w:tcPr>
            <w:tcW w:w="3003" w:type="dxa"/>
            <w:shd w:val="clear" w:color="auto" w:fill="auto"/>
          </w:tcPr>
          <w:p w14:paraId="44EB07D4" w14:textId="77777777" w:rsidR="00AB35FE" w:rsidRPr="009C5807" w:rsidRDefault="00AB35FE" w:rsidP="00C26EF7">
            <w:pPr>
              <w:pStyle w:val="TAC"/>
            </w:pPr>
            <w:r w:rsidRPr="00415158">
              <w:rPr>
                <w:rFonts w:eastAsiaTheme="minorEastAsia"/>
              </w:rPr>
              <w:t>0.26</w:t>
            </w:r>
          </w:p>
        </w:tc>
      </w:tr>
      <w:tr w:rsidR="00AB35FE" w:rsidRPr="009C5807" w14:paraId="5987A0F0" w14:textId="77777777" w:rsidTr="00C26EF7">
        <w:trPr>
          <w:jc w:val="center"/>
        </w:trPr>
        <w:tc>
          <w:tcPr>
            <w:tcW w:w="5254" w:type="dxa"/>
            <w:gridSpan w:val="2"/>
            <w:shd w:val="clear" w:color="auto" w:fill="auto"/>
          </w:tcPr>
          <w:p w14:paraId="74F797CE" w14:textId="77777777" w:rsidR="00AB35FE" w:rsidRPr="009C5807" w:rsidRDefault="00AB35FE" w:rsidP="00C26EF7">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4335EEA1" w14:textId="77777777" w:rsidR="00AB35FE" w:rsidRPr="009C5807" w:rsidRDefault="00AB35FE" w:rsidP="00AB35FE">
      <w:pPr>
        <w:rPr>
          <w:i/>
        </w:rPr>
      </w:pPr>
    </w:p>
    <w:p w14:paraId="07106F5B" w14:textId="77777777" w:rsidR="00AB35FE" w:rsidRDefault="00AB35FE" w:rsidP="00AB35FE">
      <w:pPr>
        <w:rPr>
          <w:rFonts w:cs="v4.2.0"/>
        </w:rPr>
      </w:pPr>
      <w:r w:rsidRPr="009C5807">
        <w:rPr>
          <w:rFonts w:cs="v4.2.0"/>
        </w:rPr>
        <w:t xml:space="preserve">For inter-band NR carrier aggregation, </w:t>
      </w:r>
    </w:p>
    <w:p w14:paraId="1C8CB9DF" w14:textId="77777777" w:rsidR="00AB35FE" w:rsidRPr="00D01FE3" w:rsidRDefault="00AB35FE" w:rsidP="00AB35FE">
      <w:pPr>
        <w:pStyle w:val="B1"/>
      </w:pPr>
      <w:r>
        <w:t>-</w:t>
      </w:r>
      <w:r>
        <w:tab/>
      </w:r>
      <w:r w:rsidRPr="00F71F39">
        <w:t>the UE shall be capable of handling at least a relative receive timing difference between slot timing of all pairs of carriers in FR1 and FR2-1 to be aggregated at the UE receiver as</w:t>
      </w:r>
      <w:r w:rsidRPr="00E12103">
        <w:rPr>
          <w:rFonts w:cs="v4.2.0"/>
        </w:rPr>
        <w:t xml:space="preserve"> shown in Table 7.6.</w:t>
      </w:r>
      <w:r w:rsidRPr="00E12103">
        <w:rPr>
          <w:rFonts w:eastAsia="Malgun Gothic" w:cs="v4.2.0"/>
        </w:rPr>
        <w:t>4</w:t>
      </w:r>
      <w:r w:rsidRPr="00E12103">
        <w:rPr>
          <w:rFonts w:cs="v4.2.0"/>
        </w:rPr>
        <w:t>-2 below.</w:t>
      </w:r>
    </w:p>
    <w:p w14:paraId="5DC3623F" w14:textId="77777777" w:rsidR="00AB35FE" w:rsidRDefault="00AB35FE" w:rsidP="00AB35FE">
      <w:pPr>
        <w:pStyle w:val="B1"/>
      </w:pPr>
      <w:r>
        <w:t>-</w:t>
      </w:r>
      <w:r>
        <w:tab/>
      </w:r>
      <w:r w:rsidRPr="00E12103">
        <w:t xml:space="preserve">the UE shall be capable of handling at least a relative receive timing difference between </w:t>
      </w:r>
      <w:r>
        <w:t>subframe</w:t>
      </w:r>
      <w:r w:rsidRPr="00E12103">
        <w:t xml:space="preserve"> timing of all pairs of carriers</w:t>
      </w:r>
      <w:r>
        <w:t xml:space="preserve"> in FR1 and FR2-2</w:t>
      </w:r>
      <w:r w:rsidRPr="00E12103">
        <w:t xml:space="preserve"> to be aggregated at the UE receiver as shown in Table 7.6.</w:t>
      </w:r>
      <w:r w:rsidRPr="00E12103">
        <w:rPr>
          <w:rFonts w:eastAsia="Malgun Gothic"/>
        </w:rPr>
        <w:t>4</w:t>
      </w:r>
      <w:r w:rsidRPr="00E12103">
        <w:t>-2 below.</w:t>
      </w:r>
    </w:p>
    <w:p w14:paraId="2B9CFA9B" w14:textId="77777777" w:rsidR="00AB35FE" w:rsidRPr="009C5807" w:rsidRDefault="00AB35FE" w:rsidP="00AB35FE">
      <w:pPr>
        <w:pStyle w:val="B1"/>
      </w:pPr>
    </w:p>
    <w:p w14:paraId="4046DF7B" w14:textId="77777777" w:rsidR="00AB35FE" w:rsidRPr="009C5807" w:rsidRDefault="00AB35FE" w:rsidP="00AB35FE">
      <w:pPr>
        <w:pStyle w:val="TH"/>
        <w:rPr>
          <w:rFonts w:eastAsia="Malgun Gothic"/>
          <w:lang w:eastAsia="ko-KR"/>
        </w:rPr>
      </w:pPr>
      <w:r w:rsidRPr="009C5807">
        <w:lastRenderedPageBreak/>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AB35FE" w:rsidRPr="009C5807" w14:paraId="4F27884C" w14:textId="77777777" w:rsidTr="00C26EF7">
        <w:trPr>
          <w:jc w:val="center"/>
        </w:trPr>
        <w:tc>
          <w:tcPr>
            <w:tcW w:w="2251" w:type="dxa"/>
            <w:shd w:val="clear" w:color="auto" w:fill="auto"/>
          </w:tcPr>
          <w:p w14:paraId="79F83CFC" w14:textId="77777777" w:rsidR="00AB35FE" w:rsidRPr="009C5807" w:rsidRDefault="00AB35FE" w:rsidP="00C26EF7">
            <w:pPr>
              <w:pStyle w:val="TAH"/>
            </w:pPr>
            <w:r w:rsidRPr="009C5807">
              <w:t>Frequency Range of the pair of carriers</w:t>
            </w:r>
          </w:p>
        </w:tc>
        <w:tc>
          <w:tcPr>
            <w:tcW w:w="3003" w:type="dxa"/>
            <w:shd w:val="clear" w:color="auto" w:fill="auto"/>
          </w:tcPr>
          <w:p w14:paraId="43487E71" w14:textId="77777777" w:rsidR="00AB35FE" w:rsidRPr="009C5807" w:rsidRDefault="00AB35FE" w:rsidP="00C26EF7">
            <w:pPr>
              <w:pStyle w:val="TAH"/>
            </w:pPr>
            <w:r w:rsidRPr="009C5807">
              <w:t xml:space="preserve">Maximum receive timing difference (µs) </w:t>
            </w:r>
          </w:p>
        </w:tc>
      </w:tr>
      <w:tr w:rsidR="00AB35FE" w:rsidRPr="009C5807" w14:paraId="1D459436" w14:textId="77777777" w:rsidTr="00C26EF7">
        <w:trPr>
          <w:jc w:val="center"/>
        </w:trPr>
        <w:tc>
          <w:tcPr>
            <w:tcW w:w="2251" w:type="dxa"/>
            <w:shd w:val="clear" w:color="auto" w:fill="auto"/>
          </w:tcPr>
          <w:p w14:paraId="3AA49DE2" w14:textId="77777777" w:rsidR="00AB35FE" w:rsidRPr="009C5807" w:rsidRDefault="00AB35FE" w:rsidP="00C26EF7">
            <w:pPr>
              <w:pStyle w:val="TAC"/>
            </w:pPr>
            <w:r w:rsidRPr="009C5807">
              <w:t>FR1</w:t>
            </w:r>
          </w:p>
        </w:tc>
        <w:tc>
          <w:tcPr>
            <w:tcW w:w="3003" w:type="dxa"/>
            <w:shd w:val="clear" w:color="auto" w:fill="auto"/>
          </w:tcPr>
          <w:p w14:paraId="5849AB83" w14:textId="77777777" w:rsidR="00AB35FE" w:rsidRPr="009C5807" w:rsidRDefault="00AB35FE" w:rsidP="00C26EF7">
            <w:pPr>
              <w:pStyle w:val="TAC"/>
            </w:pPr>
            <w:r w:rsidRPr="009C5807">
              <w:t>33</w:t>
            </w:r>
          </w:p>
        </w:tc>
      </w:tr>
      <w:tr w:rsidR="00AB35FE" w:rsidRPr="009C5807" w14:paraId="281B2EEC" w14:textId="77777777" w:rsidTr="00C26EF7">
        <w:trPr>
          <w:jc w:val="center"/>
        </w:trPr>
        <w:tc>
          <w:tcPr>
            <w:tcW w:w="2251" w:type="dxa"/>
            <w:shd w:val="clear" w:color="auto" w:fill="auto"/>
          </w:tcPr>
          <w:p w14:paraId="1153AA5F" w14:textId="77777777" w:rsidR="00AB35FE" w:rsidRPr="009C5807" w:rsidRDefault="00AB35FE" w:rsidP="00C26EF7">
            <w:pPr>
              <w:pStyle w:val="TAC"/>
            </w:pPr>
            <w:r w:rsidRPr="00415158">
              <w:rPr>
                <w:rFonts w:eastAsiaTheme="minorEastAsia"/>
              </w:rPr>
              <w:t>FR2-1</w:t>
            </w:r>
          </w:p>
        </w:tc>
        <w:tc>
          <w:tcPr>
            <w:tcW w:w="3003" w:type="dxa"/>
            <w:shd w:val="clear" w:color="auto" w:fill="auto"/>
          </w:tcPr>
          <w:p w14:paraId="51BBAE51" w14:textId="77777777" w:rsidR="00AB35FE" w:rsidRPr="009C5807" w:rsidRDefault="00AB35FE" w:rsidP="00C26EF7">
            <w:pPr>
              <w:pStyle w:val="TAC"/>
            </w:pPr>
            <w:r w:rsidRPr="00415158">
              <w:rPr>
                <w:rFonts w:eastAsiaTheme="minorEastAsia"/>
              </w:rPr>
              <w:t>8</w:t>
            </w:r>
            <w:r w:rsidRPr="00415158">
              <w:rPr>
                <w:rFonts w:eastAsiaTheme="minorEastAsia"/>
                <w:vertAlign w:val="superscript"/>
              </w:rPr>
              <w:t xml:space="preserve"> note1</w:t>
            </w:r>
          </w:p>
        </w:tc>
      </w:tr>
      <w:tr w:rsidR="00AB35FE" w:rsidRPr="009C5807" w14:paraId="1084302C" w14:textId="77777777" w:rsidTr="00C26EF7">
        <w:trPr>
          <w:jc w:val="center"/>
        </w:trPr>
        <w:tc>
          <w:tcPr>
            <w:tcW w:w="2251" w:type="dxa"/>
            <w:shd w:val="clear" w:color="auto" w:fill="auto"/>
          </w:tcPr>
          <w:p w14:paraId="35E3D0E0" w14:textId="77777777" w:rsidR="00AB35FE" w:rsidRPr="009C5807" w:rsidRDefault="00AB35FE" w:rsidP="00C26EF7">
            <w:pPr>
              <w:pStyle w:val="TAC"/>
            </w:pPr>
            <w:r w:rsidRPr="00415158">
              <w:rPr>
                <w:rFonts w:eastAsiaTheme="minorEastAsia"/>
              </w:rPr>
              <w:t>Between FR1 and FR2-1</w:t>
            </w:r>
          </w:p>
        </w:tc>
        <w:tc>
          <w:tcPr>
            <w:tcW w:w="3003" w:type="dxa"/>
            <w:shd w:val="clear" w:color="auto" w:fill="auto"/>
          </w:tcPr>
          <w:p w14:paraId="7FD1039A" w14:textId="77777777" w:rsidR="00AB35FE" w:rsidRPr="009C5807" w:rsidRDefault="00AB35FE" w:rsidP="00C26EF7">
            <w:pPr>
              <w:pStyle w:val="TAC"/>
            </w:pPr>
            <w:r w:rsidRPr="00415158">
              <w:rPr>
                <w:rFonts w:eastAsiaTheme="minorEastAsia"/>
                <w:lang w:eastAsia="zh-CN"/>
              </w:rPr>
              <w:t xml:space="preserve">25 </w:t>
            </w:r>
          </w:p>
        </w:tc>
      </w:tr>
      <w:tr w:rsidR="00AB35FE" w:rsidRPr="009C5807" w14:paraId="7C4F94B5" w14:textId="77777777" w:rsidTr="00C26EF7">
        <w:trPr>
          <w:jc w:val="center"/>
        </w:trPr>
        <w:tc>
          <w:tcPr>
            <w:tcW w:w="2251" w:type="dxa"/>
            <w:shd w:val="clear" w:color="auto" w:fill="auto"/>
          </w:tcPr>
          <w:p w14:paraId="3A38B9F6" w14:textId="77777777" w:rsidR="00AB35FE" w:rsidRPr="009C5807" w:rsidRDefault="00AB35FE" w:rsidP="00C26EF7">
            <w:pPr>
              <w:pStyle w:val="TAC"/>
            </w:pPr>
            <w:r w:rsidRPr="00415158">
              <w:rPr>
                <w:rFonts w:eastAsiaTheme="minorEastAsia"/>
              </w:rPr>
              <w:t>Between FR1 and FR2-2</w:t>
            </w:r>
          </w:p>
        </w:tc>
        <w:tc>
          <w:tcPr>
            <w:tcW w:w="3003" w:type="dxa"/>
            <w:shd w:val="clear" w:color="auto" w:fill="auto"/>
          </w:tcPr>
          <w:p w14:paraId="2D42F221" w14:textId="77777777" w:rsidR="00AB35FE" w:rsidRPr="009C5807" w:rsidRDefault="00AB35FE" w:rsidP="00C26EF7">
            <w:pPr>
              <w:pStyle w:val="TAC"/>
              <w:rPr>
                <w:lang w:eastAsia="zh-CN"/>
              </w:rPr>
            </w:pPr>
            <w:r>
              <w:rPr>
                <w:rFonts w:eastAsiaTheme="minorEastAsia"/>
                <w:lang w:eastAsia="zh-CN"/>
              </w:rPr>
              <w:t>25</w:t>
            </w:r>
          </w:p>
        </w:tc>
      </w:tr>
      <w:tr w:rsidR="00AB35FE" w:rsidRPr="009C5807" w14:paraId="314100A8" w14:textId="77777777" w:rsidTr="00C26EF7">
        <w:trPr>
          <w:jc w:val="center"/>
        </w:trPr>
        <w:tc>
          <w:tcPr>
            <w:tcW w:w="5254" w:type="dxa"/>
            <w:gridSpan w:val="2"/>
            <w:shd w:val="clear" w:color="auto" w:fill="auto"/>
          </w:tcPr>
          <w:p w14:paraId="1408D0DA" w14:textId="77777777" w:rsidR="00AB35FE" w:rsidRPr="009C5807" w:rsidRDefault="00AB35FE" w:rsidP="00C26EF7">
            <w:pPr>
              <w:pStyle w:val="TAN"/>
              <w:rPr>
                <w:lang w:eastAsia="zh-CN"/>
              </w:rPr>
            </w:pPr>
            <w:r w:rsidRPr="00415158">
              <w:rPr>
                <w:rFonts w:eastAsiaTheme="minorEastAsia"/>
                <w:lang w:eastAsia="zh-CN"/>
              </w:rPr>
              <w:t>Note1:</w:t>
            </w:r>
            <w:r w:rsidRPr="00415158">
              <w:rPr>
                <w:rFonts w:eastAsiaTheme="minorEastAsia"/>
              </w:rPr>
              <w:tab/>
            </w:r>
            <w:r w:rsidRPr="00415158">
              <w:rPr>
                <w:rFonts w:eastAsia="Yu Mincho"/>
                <w:lang w:eastAsia="ja-JP"/>
              </w:rPr>
              <w:t xml:space="preserve">This requirement </w:t>
            </w:r>
            <w:r w:rsidRPr="00415158">
              <w:rPr>
                <w:rFonts w:eastAsiaTheme="minorEastAsia"/>
              </w:rPr>
              <w:t>applies to the UE capable of independent beam management for FR2-1 inter-band CA</w:t>
            </w:r>
            <w:r w:rsidRPr="00415158">
              <w:rPr>
                <w:rFonts w:eastAsiaTheme="minorEastAsia"/>
                <w:lang w:eastAsia="zh-CN"/>
              </w:rPr>
              <w:t>.</w:t>
            </w:r>
          </w:p>
        </w:tc>
      </w:tr>
    </w:tbl>
    <w:p w14:paraId="25C2EF1F" w14:textId="77777777" w:rsidR="00AB35FE" w:rsidRPr="009C5807" w:rsidRDefault="00AB35FE" w:rsidP="00AB35FE"/>
    <w:p w14:paraId="33A7C1F4" w14:textId="71A44B9E" w:rsidR="00A734D3" w:rsidRPr="0050352F" w:rsidRDefault="00A734D3" w:rsidP="00A734D3">
      <w:pPr>
        <w:keepNext/>
        <w:keepLines/>
        <w:spacing w:before="120"/>
        <w:jc w:val="center"/>
        <w:outlineLvl w:val="2"/>
        <w:rPr>
          <w:sz w:val="36"/>
          <w:highlight w:val="yellow"/>
          <w:lang w:eastAsia="zh-CN"/>
        </w:rPr>
      </w:pPr>
      <w:r w:rsidRPr="0050352F">
        <w:rPr>
          <w:sz w:val="36"/>
          <w:highlight w:val="yellow"/>
          <w:lang w:eastAsia="zh-CN"/>
        </w:rPr>
        <w:t xml:space="preserve">&lt;End of Change </w:t>
      </w:r>
      <w:r>
        <w:rPr>
          <w:sz w:val="36"/>
          <w:highlight w:val="yellow"/>
          <w:lang w:eastAsia="zh-CN"/>
        </w:rPr>
        <w:t>3</w:t>
      </w:r>
      <w:r w:rsidRPr="0050352F">
        <w:rPr>
          <w:sz w:val="36"/>
          <w:highlight w:val="yellow"/>
          <w:lang w:eastAsia="zh-CN"/>
        </w:rPr>
        <w:t>&gt;</w:t>
      </w:r>
    </w:p>
    <w:p w14:paraId="330D9048" w14:textId="77777777" w:rsidR="002D60B1" w:rsidRPr="00AB35FE" w:rsidRDefault="002D60B1" w:rsidP="008F4046"/>
    <w:sectPr w:rsidR="002D60B1" w:rsidRPr="00AB35FE" w:rsidSect="007F3472">
      <w:headerReference w:type="default" r:id="rId22"/>
      <w:footerReference w:type="default" r:id="rId23"/>
      <w:footnotePr>
        <w:numRestart w:val="eachSect"/>
      </w:footnotePr>
      <w:pgSz w:w="11907" w:h="16840" w:code="9"/>
      <w:pgMar w:top="1418" w:right="1134" w:bottom="1134" w:left="1134" w:header="851" w:footer="340" w:gutter="0"/>
      <w:pgNumType w:start="4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4EE2CD" w14:textId="77777777" w:rsidR="00E53AEF" w:rsidRDefault="00E53AEF">
      <w:r>
        <w:separator/>
      </w:r>
    </w:p>
  </w:endnote>
  <w:endnote w:type="continuationSeparator" w:id="0">
    <w:p w14:paraId="7C4AF4D2" w14:textId="77777777" w:rsidR="00E53AEF" w:rsidRDefault="00E53AEF">
      <w:r>
        <w:continuationSeparator/>
      </w:r>
    </w:p>
  </w:endnote>
  <w:endnote w:type="continuationNotice" w:id="1">
    <w:p w14:paraId="0C8DC587" w14:textId="77777777" w:rsidR="00E53AEF" w:rsidRDefault="00E53A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微软雅黑"/>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EE9CE" w14:textId="77777777" w:rsidR="00010597" w:rsidRDefault="00010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E24D5C" w14:textId="77777777" w:rsidR="00010597" w:rsidRDefault="00010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FA98AF" w14:textId="77777777" w:rsidR="00010597" w:rsidRDefault="000105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5BEDD9" w14:textId="77777777" w:rsidR="0065393B"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8ACA72" w14:textId="77777777" w:rsidR="00E53AEF" w:rsidRDefault="00E53AEF">
      <w:r>
        <w:separator/>
      </w:r>
    </w:p>
  </w:footnote>
  <w:footnote w:type="continuationSeparator" w:id="0">
    <w:p w14:paraId="77D3DE1C" w14:textId="77777777" w:rsidR="00E53AEF" w:rsidRDefault="00E53AEF">
      <w:r>
        <w:continuationSeparator/>
      </w:r>
    </w:p>
  </w:footnote>
  <w:footnote w:type="continuationNotice" w:id="1">
    <w:p w14:paraId="1E1A22AA" w14:textId="77777777" w:rsidR="00E53AEF" w:rsidRDefault="00E53A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9595AE" w14:textId="77777777" w:rsidR="00010597" w:rsidRDefault="00010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B80A7D" w14:textId="77777777" w:rsidR="00010597" w:rsidRDefault="000105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0152A8" w14:textId="4A0308FB" w:rsidR="0065393B" w:rsidRPr="00010597" w:rsidRDefault="0065393B" w:rsidP="00010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E07868"/>
    <w:multiLevelType w:val="hybridMultilevel"/>
    <w:tmpl w:val="B3428B98"/>
    <w:lvl w:ilvl="0" w:tplc="A9082FAE">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 w15:restartNumberingAfterBreak="0">
    <w:nsid w:val="090B1B62"/>
    <w:multiLevelType w:val="hybridMultilevel"/>
    <w:tmpl w:val="9E92D60C"/>
    <w:lvl w:ilvl="0" w:tplc="BEEE4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926BCB"/>
    <w:multiLevelType w:val="hybridMultilevel"/>
    <w:tmpl w:val="D270A642"/>
    <w:lvl w:ilvl="0" w:tplc="A162DF58">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D7C074E"/>
    <w:multiLevelType w:val="hybridMultilevel"/>
    <w:tmpl w:val="5BECCE5C"/>
    <w:lvl w:ilvl="0" w:tplc="AE8E0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B45A08"/>
    <w:multiLevelType w:val="hybridMultilevel"/>
    <w:tmpl w:val="619AB8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7A943E9"/>
    <w:multiLevelType w:val="hybridMultilevel"/>
    <w:tmpl w:val="10481604"/>
    <w:lvl w:ilvl="0" w:tplc="8DD481B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28D82009"/>
    <w:multiLevelType w:val="hybridMultilevel"/>
    <w:tmpl w:val="29422C8C"/>
    <w:lvl w:ilvl="0" w:tplc="F41C95D2">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300D49"/>
    <w:multiLevelType w:val="hybridMultilevel"/>
    <w:tmpl w:val="D90E7CD0"/>
    <w:lvl w:ilvl="0" w:tplc="B9A0D5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83C1591"/>
    <w:multiLevelType w:val="hybridMultilevel"/>
    <w:tmpl w:val="34BEA434"/>
    <w:lvl w:ilvl="0" w:tplc="5B28816C">
      <w:start w:val="9"/>
      <w:numFmt w:val="bullet"/>
      <w:lvlText w:val="-"/>
      <w:lvlJc w:val="left"/>
      <w:pPr>
        <w:ind w:left="1287" w:hanging="360"/>
      </w:pPr>
      <w:rPr>
        <w:rFonts w:ascii="Arial" w:eastAsia="宋体"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3AE05EE1"/>
    <w:multiLevelType w:val="hybridMultilevel"/>
    <w:tmpl w:val="85C8D7AC"/>
    <w:lvl w:ilvl="0" w:tplc="F5DC973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8B73482"/>
    <w:multiLevelType w:val="hybridMultilevel"/>
    <w:tmpl w:val="FDDC8172"/>
    <w:lvl w:ilvl="0" w:tplc="08090001">
      <w:start w:val="1"/>
      <w:numFmt w:val="bullet"/>
      <w:lvlText w:val=""/>
      <w:lvlJc w:val="left"/>
      <w:pPr>
        <w:ind w:left="328" w:hanging="360"/>
      </w:pPr>
      <w:rPr>
        <w:rFonts w:ascii="Symbol" w:hAnsi="Symbol" w:hint="default"/>
      </w:rPr>
    </w:lvl>
    <w:lvl w:ilvl="1" w:tplc="04190003">
      <w:start w:val="1"/>
      <w:numFmt w:val="bullet"/>
      <w:lvlText w:val="o"/>
      <w:lvlJc w:val="left"/>
      <w:pPr>
        <w:ind w:left="1048" w:hanging="360"/>
      </w:pPr>
      <w:rPr>
        <w:rFonts w:ascii="Courier New" w:hAnsi="Courier New" w:cs="Courier New" w:hint="default"/>
      </w:rPr>
    </w:lvl>
    <w:lvl w:ilvl="2" w:tplc="04190005">
      <w:start w:val="1"/>
      <w:numFmt w:val="bullet"/>
      <w:lvlText w:val=""/>
      <w:lvlJc w:val="left"/>
      <w:pPr>
        <w:ind w:left="1768" w:hanging="360"/>
      </w:pPr>
      <w:rPr>
        <w:rFonts w:ascii="Wingdings" w:hAnsi="Wingdings" w:hint="default"/>
      </w:rPr>
    </w:lvl>
    <w:lvl w:ilvl="3" w:tplc="04190001">
      <w:start w:val="1"/>
      <w:numFmt w:val="bullet"/>
      <w:lvlText w:val=""/>
      <w:lvlJc w:val="left"/>
      <w:pPr>
        <w:ind w:left="2488" w:hanging="360"/>
      </w:pPr>
      <w:rPr>
        <w:rFonts w:ascii="Symbol" w:hAnsi="Symbol" w:hint="default"/>
      </w:rPr>
    </w:lvl>
    <w:lvl w:ilvl="4" w:tplc="04190003">
      <w:start w:val="1"/>
      <w:numFmt w:val="bullet"/>
      <w:lvlText w:val="o"/>
      <w:lvlJc w:val="left"/>
      <w:pPr>
        <w:ind w:left="3208" w:hanging="360"/>
      </w:pPr>
      <w:rPr>
        <w:rFonts w:ascii="Courier New" w:hAnsi="Courier New" w:cs="Courier New" w:hint="default"/>
      </w:rPr>
    </w:lvl>
    <w:lvl w:ilvl="5" w:tplc="04190005">
      <w:start w:val="1"/>
      <w:numFmt w:val="bullet"/>
      <w:lvlText w:val=""/>
      <w:lvlJc w:val="left"/>
      <w:pPr>
        <w:ind w:left="3928" w:hanging="360"/>
      </w:pPr>
      <w:rPr>
        <w:rFonts w:ascii="Wingdings" w:hAnsi="Wingdings" w:hint="default"/>
      </w:rPr>
    </w:lvl>
    <w:lvl w:ilvl="6" w:tplc="04190001">
      <w:start w:val="1"/>
      <w:numFmt w:val="bullet"/>
      <w:lvlText w:val=""/>
      <w:lvlJc w:val="left"/>
      <w:pPr>
        <w:ind w:left="4648" w:hanging="360"/>
      </w:pPr>
      <w:rPr>
        <w:rFonts w:ascii="Symbol" w:hAnsi="Symbol" w:hint="default"/>
      </w:rPr>
    </w:lvl>
    <w:lvl w:ilvl="7" w:tplc="04190003">
      <w:start w:val="1"/>
      <w:numFmt w:val="bullet"/>
      <w:lvlText w:val="o"/>
      <w:lvlJc w:val="left"/>
      <w:pPr>
        <w:ind w:left="5368" w:hanging="360"/>
      </w:pPr>
      <w:rPr>
        <w:rFonts w:ascii="Courier New" w:hAnsi="Courier New" w:cs="Courier New" w:hint="default"/>
      </w:rPr>
    </w:lvl>
    <w:lvl w:ilvl="8" w:tplc="04190005">
      <w:start w:val="1"/>
      <w:numFmt w:val="bullet"/>
      <w:lvlText w:val=""/>
      <w:lvlJc w:val="left"/>
      <w:pPr>
        <w:ind w:left="6088" w:hanging="360"/>
      </w:pPr>
      <w:rPr>
        <w:rFonts w:ascii="Wingdings" w:hAnsi="Wingdings" w:hint="default"/>
      </w:rPr>
    </w:lvl>
  </w:abstractNum>
  <w:abstractNum w:abstractNumId="16" w15:restartNumberingAfterBreak="0">
    <w:nsid w:val="5CB85936"/>
    <w:multiLevelType w:val="hybridMultilevel"/>
    <w:tmpl w:val="7E785152"/>
    <w:lvl w:ilvl="0" w:tplc="11681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20065D4"/>
    <w:multiLevelType w:val="hybridMultilevel"/>
    <w:tmpl w:val="19064072"/>
    <w:lvl w:ilvl="0" w:tplc="711474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63D34F4F"/>
    <w:multiLevelType w:val="hybridMultilevel"/>
    <w:tmpl w:val="FD043D2A"/>
    <w:lvl w:ilvl="0" w:tplc="5D40CF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7D161A8C"/>
    <w:multiLevelType w:val="hybridMultilevel"/>
    <w:tmpl w:val="B7D6276A"/>
    <w:lvl w:ilvl="0" w:tplc="7BCCCC72">
      <w:start w:val="1"/>
      <w:numFmt w:val="decimal"/>
      <w:lvlText w:val="%1)"/>
      <w:lvlJc w:val="left"/>
      <w:pPr>
        <w:ind w:left="360" w:hanging="360"/>
      </w:pPr>
      <w:rPr>
        <w:rFonts w:ascii="Arial" w:eastAsia="宋体" w:hAnsi="Arial" w:cs="Times New Roman"/>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81151453">
    <w:abstractNumId w:val="5"/>
  </w:num>
  <w:num w:numId="2" w16cid:durableId="890075726">
    <w:abstractNumId w:val="19"/>
  </w:num>
  <w:num w:numId="3" w16cid:durableId="1455101337">
    <w:abstractNumId w:val="13"/>
  </w:num>
  <w:num w:numId="4" w16cid:durableId="355083809">
    <w:abstractNumId w:val="14"/>
  </w:num>
  <w:num w:numId="5" w16cid:durableId="1767650565">
    <w:abstractNumId w:val="10"/>
  </w:num>
  <w:num w:numId="6" w16cid:durableId="1138035211">
    <w:abstractNumId w:val="15"/>
  </w:num>
  <w:num w:numId="7" w16cid:durableId="1113592139">
    <w:abstractNumId w:val="4"/>
  </w:num>
  <w:num w:numId="8" w16cid:durableId="1280337459">
    <w:abstractNumId w:val="18"/>
  </w:num>
  <w:num w:numId="9" w16cid:durableId="986591773">
    <w:abstractNumId w:val="9"/>
  </w:num>
  <w:num w:numId="10" w16cid:durableId="964236660">
    <w:abstractNumId w:val="8"/>
  </w:num>
  <w:num w:numId="11" w16cid:durableId="1657995270">
    <w:abstractNumId w:val="3"/>
  </w:num>
  <w:num w:numId="12" w16cid:durableId="1999798226">
    <w:abstractNumId w:val="1"/>
  </w:num>
  <w:num w:numId="13" w16cid:durableId="1831021409">
    <w:abstractNumId w:val="16"/>
  </w:num>
  <w:num w:numId="14" w16cid:durableId="243493144">
    <w:abstractNumId w:val="6"/>
  </w:num>
  <w:num w:numId="15" w16cid:durableId="968975953">
    <w:abstractNumId w:val="2"/>
  </w:num>
  <w:num w:numId="16" w16cid:durableId="2126802072">
    <w:abstractNumId w:val="7"/>
  </w:num>
  <w:num w:numId="17" w16cid:durableId="1333725292">
    <w:abstractNumId w:val="17"/>
  </w:num>
  <w:num w:numId="18" w16cid:durableId="2053721884">
    <w:abstractNumId w:val="11"/>
  </w:num>
  <w:num w:numId="19" w16cid:durableId="15870324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57776915">
    <w:abstractNumId w:val="20"/>
  </w:num>
  <w:num w:numId="21" w16cid:durableId="10793928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48"/>
    <w:rsid w:val="00006C0B"/>
    <w:rsid w:val="00010597"/>
    <w:rsid w:val="000134DD"/>
    <w:rsid w:val="00013F7D"/>
    <w:rsid w:val="0001419E"/>
    <w:rsid w:val="0002012F"/>
    <w:rsid w:val="000223BC"/>
    <w:rsid w:val="00022DAC"/>
    <w:rsid w:val="00022E4A"/>
    <w:rsid w:val="00023DF0"/>
    <w:rsid w:val="00023F32"/>
    <w:rsid w:val="0002449B"/>
    <w:rsid w:val="00024713"/>
    <w:rsid w:val="00035173"/>
    <w:rsid w:val="00037761"/>
    <w:rsid w:val="000448A8"/>
    <w:rsid w:val="00067057"/>
    <w:rsid w:val="0007043C"/>
    <w:rsid w:val="00075000"/>
    <w:rsid w:val="00075B93"/>
    <w:rsid w:val="00081467"/>
    <w:rsid w:val="00082279"/>
    <w:rsid w:val="00085C64"/>
    <w:rsid w:val="00090FC1"/>
    <w:rsid w:val="000A214E"/>
    <w:rsid w:val="000A2601"/>
    <w:rsid w:val="000A40AD"/>
    <w:rsid w:val="000A6394"/>
    <w:rsid w:val="000A716F"/>
    <w:rsid w:val="000B2136"/>
    <w:rsid w:val="000B7236"/>
    <w:rsid w:val="000B7FED"/>
    <w:rsid w:val="000C038A"/>
    <w:rsid w:val="000C0935"/>
    <w:rsid w:val="000C4C7F"/>
    <w:rsid w:val="000C6409"/>
    <w:rsid w:val="000C6598"/>
    <w:rsid w:val="000D44B3"/>
    <w:rsid w:val="000F1CF6"/>
    <w:rsid w:val="000F454A"/>
    <w:rsid w:val="000F798C"/>
    <w:rsid w:val="0010518F"/>
    <w:rsid w:val="001063EF"/>
    <w:rsid w:val="00130EC1"/>
    <w:rsid w:val="001435F5"/>
    <w:rsid w:val="00145D43"/>
    <w:rsid w:val="001469D0"/>
    <w:rsid w:val="001704C7"/>
    <w:rsid w:val="00170854"/>
    <w:rsid w:val="00171BEE"/>
    <w:rsid w:val="00184687"/>
    <w:rsid w:val="0018625C"/>
    <w:rsid w:val="001916BC"/>
    <w:rsid w:val="00191D84"/>
    <w:rsid w:val="00192C46"/>
    <w:rsid w:val="00197BE2"/>
    <w:rsid w:val="001A0259"/>
    <w:rsid w:val="001A08B3"/>
    <w:rsid w:val="001A5E09"/>
    <w:rsid w:val="001A7B60"/>
    <w:rsid w:val="001B3B2B"/>
    <w:rsid w:val="001B52F0"/>
    <w:rsid w:val="001B7A65"/>
    <w:rsid w:val="001C05D3"/>
    <w:rsid w:val="001C3B99"/>
    <w:rsid w:val="001C5EBF"/>
    <w:rsid w:val="001C687E"/>
    <w:rsid w:val="001D464B"/>
    <w:rsid w:val="001D4B25"/>
    <w:rsid w:val="001E41F3"/>
    <w:rsid w:val="001E6DA2"/>
    <w:rsid w:val="001E7D8F"/>
    <w:rsid w:val="001F0DBE"/>
    <w:rsid w:val="001F0DC7"/>
    <w:rsid w:val="001F4885"/>
    <w:rsid w:val="00200243"/>
    <w:rsid w:val="002076A5"/>
    <w:rsid w:val="00211FE1"/>
    <w:rsid w:val="00220F5A"/>
    <w:rsid w:val="00226203"/>
    <w:rsid w:val="002306A9"/>
    <w:rsid w:val="0023336E"/>
    <w:rsid w:val="00237DC2"/>
    <w:rsid w:val="00243502"/>
    <w:rsid w:val="00251B33"/>
    <w:rsid w:val="002525B6"/>
    <w:rsid w:val="002548C5"/>
    <w:rsid w:val="0026004D"/>
    <w:rsid w:val="002640DD"/>
    <w:rsid w:val="00264259"/>
    <w:rsid w:val="00270F24"/>
    <w:rsid w:val="0027138E"/>
    <w:rsid w:val="00271B5D"/>
    <w:rsid w:val="00275D12"/>
    <w:rsid w:val="00281991"/>
    <w:rsid w:val="002847B4"/>
    <w:rsid w:val="0028496C"/>
    <w:rsid w:val="00284FEB"/>
    <w:rsid w:val="002860C4"/>
    <w:rsid w:val="00286785"/>
    <w:rsid w:val="0029253E"/>
    <w:rsid w:val="002A2C40"/>
    <w:rsid w:val="002A5CEF"/>
    <w:rsid w:val="002B14A2"/>
    <w:rsid w:val="002B4E04"/>
    <w:rsid w:val="002B5741"/>
    <w:rsid w:val="002B6FB4"/>
    <w:rsid w:val="002C54C6"/>
    <w:rsid w:val="002D2C40"/>
    <w:rsid w:val="002D4F24"/>
    <w:rsid w:val="002D5469"/>
    <w:rsid w:val="002D60B1"/>
    <w:rsid w:val="002E1521"/>
    <w:rsid w:val="002E190A"/>
    <w:rsid w:val="002E472E"/>
    <w:rsid w:val="002F314B"/>
    <w:rsid w:val="002F332A"/>
    <w:rsid w:val="003009FB"/>
    <w:rsid w:val="00300AFD"/>
    <w:rsid w:val="00303EE7"/>
    <w:rsid w:val="00305409"/>
    <w:rsid w:val="003179D8"/>
    <w:rsid w:val="00325EF5"/>
    <w:rsid w:val="00327FA7"/>
    <w:rsid w:val="00330136"/>
    <w:rsid w:val="003306E4"/>
    <w:rsid w:val="00342EB0"/>
    <w:rsid w:val="00350B65"/>
    <w:rsid w:val="00354643"/>
    <w:rsid w:val="003609EF"/>
    <w:rsid w:val="0036231A"/>
    <w:rsid w:val="003629A1"/>
    <w:rsid w:val="00364F29"/>
    <w:rsid w:val="00365480"/>
    <w:rsid w:val="00366E23"/>
    <w:rsid w:val="0036708F"/>
    <w:rsid w:val="00374DD4"/>
    <w:rsid w:val="00384BDF"/>
    <w:rsid w:val="00384F0C"/>
    <w:rsid w:val="003901A2"/>
    <w:rsid w:val="003944EB"/>
    <w:rsid w:val="003A6489"/>
    <w:rsid w:val="003B1208"/>
    <w:rsid w:val="003B5BD8"/>
    <w:rsid w:val="003D10BC"/>
    <w:rsid w:val="003D2EB1"/>
    <w:rsid w:val="003D6826"/>
    <w:rsid w:val="003E1A36"/>
    <w:rsid w:val="003E25A0"/>
    <w:rsid w:val="00402ACF"/>
    <w:rsid w:val="00405D36"/>
    <w:rsid w:val="00410371"/>
    <w:rsid w:val="00410FB4"/>
    <w:rsid w:val="00417DAE"/>
    <w:rsid w:val="00420EE0"/>
    <w:rsid w:val="00421E79"/>
    <w:rsid w:val="00422B1C"/>
    <w:rsid w:val="004242F1"/>
    <w:rsid w:val="00425A84"/>
    <w:rsid w:val="00437B95"/>
    <w:rsid w:val="004539C6"/>
    <w:rsid w:val="00461CED"/>
    <w:rsid w:val="00462F20"/>
    <w:rsid w:val="0046498D"/>
    <w:rsid w:val="00465225"/>
    <w:rsid w:val="00466C92"/>
    <w:rsid w:val="00470563"/>
    <w:rsid w:val="0047128C"/>
    <w:rsid w:val="00472FDF"/>
    <w:rsid w:val="004738E4"/>
    <w:rsid w:val="0047403E"/>
    <w:rsid w:val="004754E2"/>
    <w:rsid w:val="004767B4"/>
    <w:rsid w:val="004851A7"/>
    <w:rsid w:val="0049404D"/>
    <w:rsid w:val="004975E7"/>
    <w:rsid w:val="004A1B2F"/>
    <w:rsid w:val="004B4395"/>
    <w:rsid w:val="004B4A6C"/>
    <w:rsid w:val="004B4C1E"/>
    <w:rsid w:val="004B6538"/>
    <w:rsid w:val="004B75B7"/>
    <w:rsid w:val="004B7C58"/>
    <w:rsid w:val="004B7E0A"/>
    <w:rsid w:val="004C3B70"/>
    <w:rsid w:val="004C3B90"/>
    <w:rsid w:val="004C6052"/>
    <w:rsid w:val="004D345C"/>
    <w:rsid w:val="004D4A5E"/>
    <w:rsid w:val="004E5136"/>
    <w:rsid w:val="004E5BC5"/>
    <w:rsid w:val="004E6DDE"/>
    <w:rsid w:val="004F06CA"/>
    <w:rsid w:val="0050352F"/>
    <w:rsid w:val="005127FB"/>
    <w:rsid w:val="005141D9"/>
    <w:rsid w:val="0051580D"/>
    <w:rsid w:val="005203CE"/>
    <w:rsid w:val="005258AA"/>
    <w:rsid w:val="00525E8B"/>
    <w:rsid w:val="005338CD"/>
    <w:rsid w:val="00534261"/>
    <w:rsid w:val="00534C52"/>
    <w:rsid w:val="005400E0"/>
    <w:rsid w:val="00541848"/>
    <w:rsid w:val="00544963"/>
    <w:rsid w:val="00547111"/>
    <w:rsid w:val="00554E72"/>
    <w:rsid w:val="00560006"/>
    <w:rsid w:val="00562DED"/>
    <w:rsid w:val="00572B11"/>
    <w:rsid w:val="005764FC"/>
    <w:rsid w:val="00583D6E"/>
    <w:rsid w:val="005856D6"/>
    <w:rsid w:val="0058713C"/>
    <w:rsid w:val="00592D74"/>
    <w:rsid w:val="005A4B36"/>
    <w:rsid w:val="005A4D72"/>
    <w:rsid w:val="005A5C82"/>
    <w:rsid w:val="005B15A4"/>
    <w:rsid w:val="005B2C68"/>
    <w:rsid w:val="005C17FA"/>
    <w:rsid w:val="005C34BA"/>
    <w:rsid w:val="005C4322"/>
    <w:rsid w:val="005C5F41"/>
    <w:rsid w:val="005C6299"/>
    <w:rsid w:val="005C6B5C"/>
    <w:rsid w:val="005D148D"/>
    <w:rsid w:val="005E0C4E"/>
    <w:rsid w:val="005E1913"/>
    <w:rsid w:val="005E2C44"/>
    <w:rsid w:val="005E41B3"/>
    <w:rsid w:val="005E76A7"/>
    <w:rsid w:val="005F3A04"/>
    <w:rsid w:val="005F4524"/>
    <w:rsid w:val="006027B0"/>
    <w:rsid w:val="00603094"/>
    <w:rsid w:val="00606115"/>
    <w:rsid w:val="00607343"/>
    <w:rsid w:val="00610AD4"/>
    <w:rsid w:val="00611249"/>
    <w:rsid w:val="00611CD2"/>
    <w:rsid w:val="00615F38"/>
    <w:rsid w:val="00621188"/>
    <w:rsid w:val="006257ED"/>
    <w:rsid w:val="00630412"/>
    <w:rsid w:val="006321A6"/>
    <w:rsid w:val="006427F0"/>
    <w:rsid w:val="00642EC5"/>
    <w:rsid w:val="00646FD1"/>
    <w:rsid w:val="0065371A"/>
    <w:rsid w:val="0065393B"/>
    <w:rsid w:val="00653DE4"/>
    <w:rsid w:val="00656B51"/>
    <w:rsid w:val="006570DA"/>
    <w:rsid w:val="00663727"/>
    <w:rsid w:val="00665C47"/>
    <w:rsid w:val="0067378D"/>
    <w:rsid w:val="0068258C"/>
    <w:rsid w:val="00686824"/>
    <w:rsid w:val="00695808"/>
    <w:rsid w:val="006A3D9C"/>
    <w:rsid w:val="006B46FB"/>
    <w:rsid w:val="006C002F"/>
    <w:rsid w:val="006C118F"/>
    <w:rsid w:val="006E21FB"/>
    <w:rsid w:val="006F25EC"/>
    <w:rsid w:val="0070465A"/>
    <w:rsid w:val="007109FE"/>
    <w:rsid w:val="0071196B"/>
    <w:rsid w:val="0071336B"/>
    <w:rsid w:val="007171D1"/>
    <w:rsid w:val="00721D02"/>
    <w:rsid w:val="007237BD"/>
    <w:rsid w:val="00726B4A"/>
    <w:rsid w:val="00731298"/>
    <w:rsid w:val="00734C96"/>
    <w:rsid w:val="0073600B"/>
    <w:rsid w:val="00740DA4"/>
    <w:rsid w:val="007415C3"/>
    <w:rsid w:val="00747B29"/>
    <w:rsid w:val="0075205E"/>
    <w:rsid w:val="00753196"/>
    <w:rsid w:val="007533FE"/>
    <w:rsid w:val="00755988"/>
    <w:rsid w:val="00762367"/>
    <w:rsid w:val="007651D5"/>
    <w:rsid w:val="007678E7"/>
    <w:rsid w:val="00767B62"/>
    <w:rsid w:val="00770BFD"/>
    <w:rsid w:val="00773118"/>
    <w:rsid w:val="00782C3E"/>
    <w:rsid w:val="00783D80"/>
    <w:rsid w:val="00787B98"/>
    <w:rsid w:val="00792342"/>
    <w:rsid w:val="007941B6"/>
    <w:rsid w:val="00794CAE"/>
    <w:rsid w:val="00796C3C"/>
    <w:rsid w:val="007977A8"/>
    <w:rsid w:val="007B2812"/>
    <w:rsid w:val="007B512A"/>
    <w:rsid w:val="007C02C0"/>
    <w:rsid w:val="007C2097"/>
    <w:rsid w:val="007C2DAB"/>
    <w:rsid w:val="007C4207"/>
    <w:rsid w:val="007C5D8D"/>
    <w:rsid w:val="007D157D"/>
    <w:rsid w:val="007D24CD"/>
    <w:rsid w:val="007D3EA3"/>
    <w:rsid w:val="007D6A07"/>
    <w:rsid w:val="007D7C5C"/>
    <w:rsid w:val="007D7F4B"/>
    <w:rsid w:val="007E069B"/>
    <w:rsid w:val="007E4658"/>
    <w:rsid w:val="007E4735"/>
    <w:rsid w:val="007F3472"/>
    <w:rsid w:val="007F7184"/>
    <w:rsid w:val="007F7259"/>
    <w:rsid w:val="008040A8"/>
    <w:rsid w:val="008135BB"/>
    <w:rsid w:val="008159D3"/>
    <w:rsid w:val="00821CF4"/>
    <w:rsid w:val="0082292E"/>
    <w:rsid w:val="0082695B"/>
    <w:rsid w:val="00827285"/>
    <w:rsid w:val="008276EA"/>
    <w:rsid w:val="008279FA"/>
    <w:rsid w:val="008307CF"/>
    <w:rsid w:val="00840BF7"/>
    <w:rsid w:val="00850CD3"/>
    <w:rsid w:val="008626E7"/>
    <w:rsid w:val="00862D93"/>
    <w:rsid w:val="00870EE7"/>
    <w:rsid w:val="00872B27"/>
    <w:rsid w:val="00875E0C"/>
    <w:rsid w:val="0087612D"/>
    <w:rsid w:val="00877BCD"/>
    <w:rsid w:val="00882AC8"/>
    <w:rsid w:val="008863B9"/>
    <w:rsid w:val="00890297"/>
    <w:rsid w:val="00893FFD"/>
    <w:rsid w:val="008A45A6"/>
    <w:rsid w:val="008A5A43"/>
    <w:rsid w:val="008B7193"/>
    <w:rsid w:val="008C2CC0"/>
    <w:rsid w:val="008C4365"/>
    <w:rsid w:val="008C6E06"/>
    <w:rsid w:val="008C752C"/>
    <w:rsid w:val="008D257B"/>
    <w:rsid w:val="008D3CCC"/>
    <w:rsid w:val="008D5C6D"/>
    <w:rsid w:val="008F3789"/>
    <w:rsid w:val="008F4046"/>
    <w:rsid w:val="008F686C"/>
    <w:rsid w:val="00901547"/>
    <w:rsid w:val="0090372A"/>
    <w:rsid w:val="00904631"/>
    <w:rsid w:val="0090476E"/>
    <w:rsid w:val="0090530B"/>
    <w:rsid w:val="00912D49"/>
    <w:rsid w:val="00914062"/>
    <w:rsid w:val="0091444C"/>
    <w:rsid w:val="0091465A"/>
    <w:rsid w:val="009148DE"/>
    <w:rsid w:val="00914C5B"/>
    <w:rsid w:val="00941E30"/>
    <w:rsid w:val="00941EAB"/>
    <w:rsid w:val="00942166"/>
    <w:rsid w:val="00942995"/>
    <w:rsid w:val="00944020"/>
    <w:rsid w:val="00946327"/>
    <w:rsid w:val="009464B0"/>
    <w:rsid w:val="00946F38"/>
    <w:rsid w:val="00952A0C"/>
    <w:rsid w:val="00953EF4"/>
    <w:rsid w:val="00957BA1"/>
    <w:rsid w:val="0096784A"/>
    <w:rsid w:val="009709B1"/>
    <w:rsid w:val="00973F5B"/>
    <w:rsid w:val="00974F42"/>
    <w:rsid w:val="00976436"/>
    <w:rsid w:val="009777D9"/>
    <w:rsid w:val="00990D04"/>
    <w:rsid w:val="00991B88"/>
    <w:rsid w:val="00992A65"/>
    <w:rsid w:val="0099747B"/>
    <w:rsid w:val="009A2E92"/>
    <w:rsid w:val="009A5753"/>
    <w:rsid w:val="009A579D"/>
    <w:rsid w:val="009B33A9"/>
    <w:rsid w:val="009B4051"/>
    <w:rsid w:val="009B5A16"/>
    <w:rsid w:val="009C01E7"/>
    <w:rsid w:val="009C0B66"/>
    <w:rsid w:val="009D1302"/>
    <w:rsid w:val="009E2E58"/>
    <w:rsid w:val="009E3297"/>
    <w:rsid w:val="009E4FC1"/>
    <w:rsid w:val="009F085B"/>
    <w:rsid w:val="009F2A13"/>
    <w:rsid w:val="009F2B77"/>
    <w:rsid w:val="009F609A"/>
    <w:rsid w:val="009F734F"/>
    <w:rsid w:val="00A015ED"/>
    <w:rsid w:val="00A07DA7"/>
    <w:rsid w:val="00A13AFB"/>
    <w:rsid w:val="00A1779B"/>
    <w:rsid w:val="00A246B6"/>
    <w:rsid w:val="00A264FA"/>
    <w:rsid w:val="00A3523E"/>
    <w:rsid w:val="00A40784"/>
    <w:rsid w:val="00A42BDF"/>
    <w:rsid w:val="00A430E0"/>
    <w:rsid w:val="00A47E70"/>
    <w:rsid w:val="00A5018E"/>
    <w:rsid w:val="00A50CF0"/>
    <w:rsid w:val="00A5426A"/>
    <w:rsid w:val="00A5776F"/>
    <w:rsid w:val="00A67373"/>
    <w:rsid w:val="00A70751"/>
    <w:rsid w:val="00A725B6"/>
    <w:rsid w:val="00A734D3"/>
    <w:rsid w:val="00A7671C"/>
    <w:rsid w:val="00A770E0"/>
    <w:rsid w:val="00A80F70"/>
    <w:rsid w:val="00A82562"/>
    <w:rsid w:val="00A844A6"/>
    <w:rsid w:val="00A85DED"/>
    <w:rsid w:val="00A935CD"/>
    <w:rsid w:val="00A93903"/>
    <w:rsid w:val="00A94E9A"/>
    <w:rsid w:val="00AA2CBC"/>
    <w:rsid w:val="00AA61B5"/>
    <w:rsid w:val="00AB2C50"/>
    <w:rsid w:val="00AB35FE"/>
    <w:rsid w:val="00AB7B75"/>
    <w:rsid w:val="00AC539F"/>
    <w:rsid w:val="00AC5820"/>
    <w:rsid w:val="00AD1CD8"/>
    <w:rsid w:val="00AD552B"/>
    <w:rsid w:val="00AD6B03"/>
    <w:rsid w:val="00AD6F1C"/>
    <w:rsid w:val="00AF3F67"/>
    <w:rsid w:val="00B13BBC"/>
    <w:rsid w:val="00B16D01"/>
    <w:rsid w:val="00B17EF6"/>
    <w:rsid w:val="00B258BB"/>
    <w:rsid w:val="00B316BA"/>
    <w:rsid w:val="00B341F6"/>
    <w:rsid w:val="00B3445F"/>
    <w:rsid w:val="00B34C64"/>
    <w:rsid w:val="00B36FB5"/>
    <w:rsid w:val="00B373C5"/>
    <w:rsid w:val="00B41054"/>
    <w:rsid w:val="00B4395C"/>
    <w:rsid w:val="00B45440"/>
    <w:rsid w:val="00B67B97"/>
    <w:rsid w:val="00B720C7"/>
    <w:rsid w:val="00B762C5"/>
    <w:rsid w:val="00B77F56"/>
    <w:rsid w:val="00B846A0"/>
    <w:rsid w:val="00B85959"/>
    <w:rsid w:val="00B920FF"/>
    <w:rsid w:val="00B93015"/>
    <w:rsid w:val="00B968C8"/>
    <w:rsid w:val="00B96AE9"/>
    <w:rsid w:val="00BA3EC5"/>
    <w:rsid w:val="00BA51D9"/>
    <w:rsid w:val="00BA75A9"/>
    <w:rsid w:val="00BA77D9"/>
    <w:rsid w:val="00BB4B6B"/>
    <w:rsid w:val="00BB5DFC"/>
    <w:rsid w:val="00BB64FA"/>
    <w:rsid w:val="00BC06C6"/>
    <w:rsid w:val="00BC4898"/>
    <w:rsid w:val="00BD279D"/>
    <w:rsid w:val="00BD6A34"/>
    <w:rsid w:val="00BD6BB8"/>
    <w:rsid w:val="00BD72ED"/>
    <w:rsid w:val="00C01526"/>
    <w:rsid w:val="00C02945"/>
    <w:rsid w:val="00C02C55"/>
    <w:rsid w:val="00C0427D"/>
    <w:rsid w:val="00C14DB9"/>
    <w:rsid w:val="00C17787"/>
    <w:rsid w:val="00C33D79"/>
    <w:rsid w:val="00C35941"/>
    <w:rsid w:val="00C373CF"/>
    <w:rsid w:val="00C46394"/>
    <w:rsid w:val="00C5703F"/>
    <w:rsid w:val="00C57E94"/>
    <w:rsid w:val="00C64046"/>
    <w:rsid w:val="00C66BA2"/>
    <w:rsid w:val="00C70E01"/>
    <w:rsid w:val="00C7313C"/>
    <w:rsid w:val="00C73468"/>
    <w:rsid w:val="00C80A70"/>
    <w:rsid w:val="00C819DD"/>
    <w:rsid w:val="00C823C8"/>
    <w:rsid w:val="00C83E79"/>
    <w:rsid w:val="00C865D1"/>
    <w:rsid w:val="00C870F6"/>
    <w:rsid w:val="00C95583"/>
    <w:rsid w:val="00C95985"/>
    <w:rsid w:val="00CC05FD"/>
    <w:rsid w:val="00CC5026"/>
    <w:rsid w:val="00CC68D0"/>
    <w:rsid w:val="00CE3181"/>
    <w:rsid w:val="00CE494C"/>
    <w:rsid w:val="00CF0AAB"/>
    <w:rsid w:val="00CF3F7E"/>
    <w:rsid w:val="00CF49CD"/>
    <w:rsid w:val="00CF6E74"/>
    <w:rsid w:val="00D03F9A"/>
    <w:rsid w:val="00D06254"/>
    <w:rsid w:val="00D06D51"/>
    <w:rsid w:val="00D21117"/>
    <w:rsid w:val="00D24991"/>
    <w:rsid w:val="00D30AA0"/>
    <w:rsid w:val="00D34A92"/>
    <w:rsid w:val="00D417FD"/>
    <w:rsid w:val="00D45F81"/>
    <w:rsid w:val="00D50255"/>
    <w:rsid w:val="00D52252"/>
    <w:rsid w:val="00D528D2"/>
    <w:rsid w:val="00D53627"/>
    <w:rsid w:val="00D617D1"/>
    <w:rsid w:val="00D66520"/>
    <w:rsid w:val="00D704DC"/>
    <w:rsid w:val="00D76A94"/>
    <w:rsid w:val="00D84AE9"/>
    <w:rsid w:val="00D85A77"/>
    <w:rsid w:val="00D93F3F"/>
    <w:rsid w:val="00D976C3"/>
    <w:rsid w:val="00D97DC6"/>
    <w:rsid w:val="00DA07C5"/>
    <w:rsid w:val="00DA1A7F"/>
    <w:rsid w:val="00DA3E6B"/>
    <w:rsid w:val="00DA45E4"/>
    <w:rsid w:val="00DA6339"/>
    <w:rsid w:val="00DB7E9E"/>
    <w:rsid w:val="00DC0118"/>
    <w:rsid w:val="00DC0CA2"/>
    <w:rsid w:val="00DD0883"/>
    <w:rsid w:val="00DD3E98"/>
    <w:rsid w:val="00DE01ED"/>
    <w:rsid w:val="00DE2463"/>
    <w:rsid w:val="00DE28A7"/>
    <w:rsid w:val="00DE34CF"/>
    <w:rsid w:val="00DE4A97"/>
    <w:rsid w:val="00DE6F8D"/>
    <w:rsid w:val="00DF446F"/>
    <w:rsid w:val="00E0533B"/>
    <w:rsid w:val="00E056A5"/>
    <w:rsid w:val="00E060F4"/>
    <w:rsid w:val="00E13F3D"/>
    <w:rsid w:val="00E14A61"/>
    <w:rsid w:val="00E155FF"/>
    <w:rsid w:val="00E22AFC"/>
    <w:rsid w:val="00E23325"/>
    <w:rsid w:val="00E253D1"/>
    <w:rsid w:val="00E2649B"/>
    <w:rsid w:val="00E268CF"/>
    <w:rsid w:val="00E27D01"/>
    <w:rsid w:val="00E34898"/>
    <w:rsid w:val="00E4321C"/>
    <w:rsid w:val="00E51885"/>
    <w:rsid w:val="00E53AEF"/>
    <w:rsid w:val="00E63740"/>
    <w:rsid w:val="00E65A8D"/>
    <w:rsid w:val="00E66A3C"/>
    <w:rsid w:val="00E677FA"/>
    <w:rsid w:val="00E718BD"/>
    <w:rsid w:val="00E74F4F"/>
    <w:rsid w:val="00E8237C"/>
    <w:rsid w:val="00E84678"/>
    <w:rsid w:val="00E87083"/>
    <w:rsid w:val="00E9189F"/>
    <w:rsid w:val="00E9377D"/>
    <w:rsid w:val="00E93866"/>
    <w:rsid w:val="00E96725"/>
    <w:rsid w:val="00EA31B7"/>
    <w:rsid w:val="00EA3B7D"/>
    <w:rsid w:val="00EA3E94"/>
    <w:rsid w:val="00EB09B7"/>
    <w:rsid w:val="00EB1A5C"/>
    <w:rsid w:val="00EB4303"/>
    <w:rsid w:val="00ED49DB"/>
    <w:rsid w:val="00ED551C"/>
    <w:rsid w:val="00EE0AFA"/>
    <w:rsid w:val="00EE54D3"/>
    <w:rsid w:val="00EE7D7C"/>
    <w:rsid w:val="00EF62CE"/>
    <w:rsid w:val="00F01AF6"/>
    <w:rsid w:val="00F02DC5"/>
    <w:rsid w:val="00F0511F"/>
    <w:rsid w:val="00F138FD"/>
    <w:rsid w:val="00F14FBC"/>
    <w:rsid w:val="00F2432C"/>
    <w:rsid w:val="00F25D98"/>
    <w:rsid w:val="00F27B55"/>
    <w:rsid w:val="00F300FB"/>
    <w:rsid w:val="00F34E63"/>
    <w:rsid w:val="00F35B90"/>
    <w:rsid w:val="00F366E8"/>
    <w:rsid w:val="00F36C4E"/>
    <w:rsid w:val="00F54495"/>
    <w:rsid w:val="00F54880"/>
    <w:rsid w:val="00F54F4D"/>
    <w:rsid w:val="00F650E9"/>
    <w:rsid w:val="00F72513"/>
    <w:rsid w:val="00F75B21"/>
    <w:rsid w:val="00F75CC4"/>
    <w:rsid w:val="00F77FA3"/>
    <w:rsid w:val="00F800A8"/>
    <w:rsid w:val="00F859CA"/>
    <w:rsid w:val="00F86C83"/>
    <w:rsid w:val="00FA0EA4"/>
    <w:rsid w:val="00FA55D1"/>
    <w:rsid w:val="00FB1ACB"/>
    <w:rsid w:val="00FB6386"/>
    <w:rsid w:val="00FD7E42"/>
    <w:rsid w:val="00FE5AC9"/>
    <w:rsid w:val="00FE6056"/>
    <w:rsid w:val="00FF3C75"/>
    <w:rsid w:val="00FF47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01E78C7-F26F-48EA-8C8B-C399EC970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3DF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D7F4B"/>
    <w:rPr>
      <w:rFonts w:ascii="Arial" w:hAnsi="Arial"/>
      <w:b/>
      <w:noProof/>
      <w:sz w:val="18"/>
      <w:lang w:val="en-GB" w:eastAsia="en-US"/>
    </w:rPr>
  </w:style>
  <w:style w:type="character" w:customStyle="1" w:styleId="FooterChar">
    <w:name w:val="Footer Char"/>
    <w:basedOn w:val="DefaultParagraphFont"/>
    <w:link w:val="Footer"/>
    <w:rsid w:val="007D7F4B"/>
    <w:rPr>
      <w:rFonts w:ascii="Arial" w:hAnsi="Arial"/>
      <w:b/>
      <w:i/>
      <w:noProof/>
      <w:sz w:val="18"/>
      <w:lang w:val="en-GB" w:eastAsia="en-US"/>
    </w:rPr>
  </w:style>
  <w:style w:type="character" w:customStyle="1" w:styleId="B1Char">
    <w:name w:val="B1 Char"/>
    <w:link w:val="B1"/>
    <w:qFormat/>
    <w:rsid w:val="007D7F4B"/>
    <w:rPr>
      <w:rFonts w:ascii="Times New Roman" w:hAnsi="Times New Roman"/>
      <w:lang w:val="en-GB" w:eastAsia="en-US"/>
    </w:rPr>
  </w:style>
  <w:style w:type="character" w:customStyle="1" w:styleId="B2Char">
    <w:name w:val="B2 Char"/>
    <w:link w:val="B2"/>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Normal"/>
    <w:link w:val="ListParagraphChar"/>
    <w:uiPriority w:val="34"/>
    <w:qFormat/>
    <w:rsid w:val="00941EAB"/>
    <w:pPr>
      <w:ind w:left="720"/>
      <w:contextualSpacing/>
    </w:pPr>
  </w:style>
  <w:style w:type="character" w:customStyle="1" w:styleId="Heading2Char">
    <w:name w:val="Heading 2 Char"/>
    <w:basedOn w:val="DefaultParagraphFont"/>
    <w:link w:val="Heading2"/>
    <w:rsid w:val="000A214E"/>
    <w:rPr>
      <w:rFonts w:ascii="Arial" w:hAnsi="Arial"/>
      <w:sz w:val="32"/>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02DC5"/>
    <w:rPr>
      <w:rFonts w:ascii="Times New Roman" w:hAnsi="Times New Roman"/>
      <w:lang w:val="en-GB" w:eastAsia="en-US"/>
    </w:rPr>
  </w:style>
  <w:style w:type="character" w:customStyle="1" w:styleId="B3Char">
    <w:name w:val="B3 Char"/>
    <w:link w:val="B3"/>
    <w:qFormat/>
    <w:locked/>
    <w:rsid w:val="000C0935"/>
    <w:rPr>
      <w:rFonts w:ascii="Times New Roman" w:hAnsi="Times New Roman"/>
      <w:lang w:val="en-GB" w:eastAsia="en-US"/>
    </w:rPr>
  </w:style>
  <w:style w:type="character" w:customStyle="1" w:styleId="B4Char">
    <w:name w:val="B4 Char"/>
    <w:link w:val="B4"/>
    <w:qFormat/>
    <w:rsid w:val="000C0935"/>
    <w:rPr>
      <w:rFonts w:ascii="Times New Roman" w:hAnsi="Times New Roman"/>
      <w:lang w:val="en-GB" w:eastAsia="en-US"/>
    </w:rPr>
  </w:style>
  <w:style w:type="character" w:customStyle="1" w:styleId="CRCoverPageChar">
    <w:name w:val="CR Cover Page Char"/>
    <w:link w:val="CRCoverPage"/>
    <w:qFormat/>
    <w:locked/>
    <w:rsid w:val="00C17787"/>
    <w:rPr>
      <w:rFonts w:ascii="Arial" w:hAnsi="Arial"/>
      <w:lang w:val="en-GB" w:eastAsia="en-US"/>
    </w:rPr>
  </w:style>
  <w:style w:type="paragraph" w:customStyle="1" w:styleId="RAN4H1">
    <w:name w:val="RAN4 H1"/>
    <w:basedOn w:val="Normal"/>
    <w:next w:val="Normal"/>
    <w:link w:val="RAN4H1Char"/>
    <w:qFormat/>
    <w:rsid w:val="00796C3C"/>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796C3C"/>
    <w:rPr>
      <w:rFonts w:ascii="Arial" w:hAnsi="Arial"/>
      <w:sz w:val="36"/>
      <w:lang w:val="en-GB" w:eastAsia="en-US"/>
    </w:rPr>
  </w:style>
  <w:style w:type="paragraph" w:styleId="Revision">
    <w:name w:val="Revision"/>
    <w:hidden/>
    <w:uiPriority w:val="99"/>
    <w:semiHidden/>
    <w:rsid w:val="00E056A5"/>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237DC2"/>
    <w:rPr>
      <w:rFonts w:ascii="Times New Roman" w:hAnsi="Times New Roman"/>
      <w:lang w:val="en-GB" w:eastAsia="en-US"/>
    </w:rPr>
  </w:style>
  <w:style w:type="character" w:customStyle="1" w:styleId="NOChar">
    <w:name w:val="NO Char"/>
    <w:link w:val="NO"/>
    <w:qFormat/>
    <w:locked/>
    <w:rsid w:val="002D60B1"/>
    <w:rPr>
      <w:rFonts w:ascii="Times New Roman" w:hAnsi="Times New Roman"/>
      <w:lang w:val="en-GB" w:eastAsia="en-US"/>
    </w:rPr>
  </w:style>
  <w:style w:type="character" w:customStyle="1" w:styleId="TACChar">
    <w:name w:val="TAC Char"/>
    <w:link w:val="TAC"/>
    <w:qFormat/>
    <w:rsid w:val="001704C7"/>
    <w:rPr>
      <w:rFonts w:ascii="Arial" w:hAnsi="Arial"/>
      <w:sz w:val="18"/>
      <w:lang w:val="en-GB" w:eastAsia="en-US"/>
    </w:rPr>
  </w:style>
  <w:style w:type="character" w:customStyle="1" w:styleId="TAHCar">
    <w:name w:val="TAH Car"/>
    <w:link w:val="TAH"/>
    <w:qFormat/>
    <w:rsid w:val="001704C7"/>
    <w:rPr>
      <w:rFonts w:ascii="Arial" w:hAnsi="Arial"/>
      <w:b/>
      <w:sz w:val="18"/>
      <w:lang w:val="en-GB" w:eastAsia="en-US"/>
    </w:rPr>
  </w:style>
  <w:style w:type="character" w:customStyle="1" w:styleId="THChar">
    <w:name w:val="TH Char"/>
    <w:link w:val="TH"/>
    <w:qFormat/>
    <w:rsid w:val="001704C7"/>
    <w:rPr>
      <w:rFonts w:ascii="Arial" w:hAnsi="Arial"/>
      <w:b/>
      <w:lang w:val="en-GB" w:eastAsia="en-US"/>
    </w:rPr>
  </w:style>
  <w:style w:type="character" w:customStyle="1" w:styleId="TANChar">
    <w:name w:val="TAN Char"/>
    <w:link w:val="TAN"/>
    <w:qFormat/>
    <w:rsid w:val="001704C7"/>
    <w:rPr>
      <w:rFonts w:ascii="Arial" w:hAnsi="Arial"/>
      <w:sz w:val="18"/>
      <w:lang w:val="en-GB" w:eastAsia="en-US"/>
    </w:rPr>
  </w:style>
  <w:style w:type="character" w:customStyle="1" w:styleId="apple-converted-space">
    <w:name w:val="apple-converted-space"/>
    <w:qFormat/>
    <w:rsid w:val="00AB35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484300">
      <w:bodyDiv w:val="1"/>
      <w:marLeft w:val="0"/>
      <w:marRight w:val="0"/>
      <w:marTop w:val="0"/>
      <w:marBottom w:val="0"/>
      <w:divBdr>
        <w:top w:val="none" w:sz="0" w:space="0" w:color="auto"/>
        <w:left w:val="none" w:sz="0" w:space="0" w:color="auto"/>
        <w:bottom w:val="none" w:sz="0" w:space="0" w:color="auto"/>
        <w:right w:val="none" w:sz="0" w:space="0" w:color="auto"/>
      </w:divBdr>
    </w:div>
    <w:div w:id="194196342">
      <w:bodyDiv w:val="1"/>
      <w:marLeft w:val="0"/>
      <w:marRight w:val="0"/>
      <w:marTop w:val="0"/>
      <w:marBottom w:val="0"/>
      <w:divBdr>
        <w:top w:val="none" w:sz="0" w:space="0" w:color="auto"/>
        <w:left w:val="none" w:sz="0" w:space="0" w:color="auto"/>
        <w:bottom w:val="none" w:sz="0" w:space="0" w:color="auto"/>
        <w:right w:val="none" w:sz="0" w:space="0" w:color="auto"/>
      </w:divBdr>
    </w:div>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347567452">
      <w:bodyDiv w:val="1"/>
      <w:marLeft w:val="0"/>
      <w:marRight w:val="0"/>
      <w:marTop w:val="0"/>
      <w:marBottom w:val="0"/>
      <w:divBdr>
        <w:top w:val="none" w:sz="0" w:space="0" w:color="auto"/>
        <w:left w:val="none" w:sz="0" w:space="0" w:color="auto"/>
        <w:bottom w:val="none" w:sz="0" w:space="0" w:color="auto"/>
        <w:right w:val="none" w:sz="0" w:space="0" w:color="auto"/>
      </w:divBdr>
    </w:div>
    <w:div w:id="548416120">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625160343">
      <w:bodyDiv w:val="1"/>
      <w:marLeft w:val="0"/>
      <w:marRight w:val="0"/>
      <w:marTop w:val="0"/>
      <w:marBottom w:val="0"/>
      <w:divBdr>
        <w:top w:val="none" w:sz="0" w:space="0" w:color="auto"/>
        <w:left w:val="none" w:sz="0" w:space="0" w:color="auto"/>
        <w:bottom w:val="none" w:sz="0" w:space="0" w:color="auto"/>
        <w:right w:val="none" w:sz="0" w:space="0" w:color="auto"/>
      </w:divBdr>
    </w:div>
    <w:div w:id="731007746">
      <w:bodyDiv w:val="1"/>
      <w:marLeft w:val="0"/>
      <w:marRight w:val="0"/>
      <w:marTop w:val="0"/>
      <w:marBottom w:val="0"/>
      <w:divBdr>
        <w:top w:val="none" w:sz="0" w:space="0" w:color="auto"/>
        <w:left w:val="none" w:sz="0" w:space="0" w:color="auto"/>
        <w:bottom w:val="none" w:sz="0" w:space="0" w:color="auto"/>
        <w:right w:val="none" w:sz="0" w:space="0" w:color="auto"/>
      </w:divBdr>
    </w:div>
    <w:div w:id="75301803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14106760">
      <w:bodyDiv w:val="1"/>
      <w:marLeft w:val="0"/>
      <w:marRight w:val="0"/>
      <w:marTop w:val="0"/>
      <w:marBottom w:val="0"/>
      <w:divBdr>
        <w:top w:val="none" w:sz="0" w:space="0" w:color="auto"/>
        <w:left w:val="none" w:sz="0" w:space="0" w:color="auto"/>
        <w:bottom w:val="none" w:sz="0" w:space="0" w:color="auto"/>
        <w:right w:val="none" w:sz="0" w:space="0" w:color="auto"/>
      </w:divBdr>
    </w:div>
    <w:div w:id="832447971">
      <w:bodyDiv w:val="1"/>
      <w:marLeft w:val="0"/>
      <w:marRight w:val="0"/>
      <w:marTop w:val="0"/>
      <w:marBottom w:val="0"/>
      <w:divBdr>
        <w:top w:val="none" w:sz="0" w:space="0" w:color="auto"/>
        <w:left w:val="none" w:sz="0" w:space="0" w:color="auto"/>
        <w:bottom w:val="none" w:sz="0" w:space="0" w:color="auto"/>
        <w:right w:val="none" w:sz="0" w:space="0" w:color="auto"/>
      </w:divBdr>
    </w:div>
    <w:div w:id="961230881">
      <w:bodyDiv w:val="1"/>
      <w:marLeft w:val="0"/>
      <w:marRight w:val="0"/>
      <w:marTop w:val="0"/>
      <w:marBottom w:val="0"/>
      <w:divBdr>
        <w:top w:val="none" w:sz="0" w:space="0" w:color="auto"/>
        <w:left w:val="none" w:sz="0" w:space="0" w:color="auto"/>
        <w:bottom w:val="none" w:sz="0" w:space="0" w:color="auto"/>
        <w:right w:val="none" w:sz="0" w:space="0" w:color="auto"/>
      </w:divBdr>
    </w:div>
    <w:div w:id="990521352">
      <w:bodyDiv w:val="1"/>
      <w:marLeft w:val="0"/>
      <w:marRight w:val="0"/>
      <w:marTop w:val="0"/>
      <w:marBottom w:val="0"/>
      <w:divBdr>
        <w:top w:val="none" w:sz="0" w:space="0" w:color="auto"/>
        <w:left w:val="none" w:sz="0" w:space="0" w:color="auto"/>
        <w:bottom w:val="none" w:sz="0" w:space="0" w:color="auto"/>
        <w:right w:val="none" w:sz="0" w:space="0" w:color="auto"/>
      </w:divBdr>
    </w:div>
    <w:div w:id="995690717">
      <w:bodyDiv w:val="1"/>
      <w:marLeft w:val="0"/>
      <w:marRight w:val="0"/>
      <w:marTop w:val="0"/>
      <w:marBottom w:val="0"/>
      <w:divBdr>
        <w:top w:val="none" w:sz="0" w:space="0" w:color="auto"/>
        <w:left w:val="none" w:sz="0" w:space="0" w:color="auto"/>
        <w:bottom w:val="none" w:sz="0" w:space="0" w:color="auto"/>
        <w:right w:val="none" w:sz="0" w:space="0" w:color="auto"/>
      </w:divBdr>
    </w:div>
    <w:div w:id="1049888427">
      <w:bodyDiv w:val="1"/>
      <w:marLeft w:val="0"/>
      <w:marRight w:val="0"/>
      <w:marTop w:val="0"/>
      <w:marBottom w:val="0"/>
      <w:divBdr>
        <w:top w:val="none" w:sz="0" w:space="0" w:color="auto"/>
        <w:left w:val="none" w:sz="0" w:space="0" w:color="auto"/>
        <w:bottom w:val="none" w:sz="0" w:space="0" w:color="auto"/>
        <w:right w:val="none" w:sz="0" w:space="0" w:color="auto"/>
      </w:divBdr>
    </w:div>
    <w:div w:id="1078551595">
      <w:bodyDiv w:val="1"/>
      <w:marLeft w:val="0"/>
      <w:marRight w:val="0"/>
      <w:marTop w:val="0"/>
      <w:marBottom w:val="0"/>
      <w:divBdr>
        <w:top w:val="none" w:sz="0" w:space="0" w:color="auto"/>
        <w:left w:val="none" w:sz="0" w:space="0" w:color="auto"/>
        <w:bottom w:val="none" w:sz="0" w:space="0" w:color="auto"/>
        <w:right w:val="none" w:sz="0" w:space="0" w:color="auto"/>
      </w:divBdr>
    </w:div>
    <w:div w:id="1115519441">
      <w:bodyDiv w:val="1"/>
      <w:marLeft w:val="0"/>
      <w:marRight w:val="0"/>
      <w:marTop w:val="0"/>
      <w:marBottom w:val="0"/>
      <w:divBdr>
        <w:top w:val="none" w:sz="0" w:space="0" w:color="auto"/>
        <w:left w:val="none" w:sz="0" w:space="0" w:color="auto"/>
        <w:bottom w:val="none" w:sz="0" w:space="0" w:color="auto"/>
        <w:right w:val="none" w:sz="0" w:space="0" w:color="auto"/>
      </w:divBdr>
    </w:div>
    <w:div w:id="1153789654">
      <w:bodyDiv w:val="1"/>
      <w:marLeft w:val="0"/>
      <w:marRight w:val="0"/>
      <w:marTop w:val="0"/>
      <w:marBottom w:val="0"/>
      <w:divBdr>
        <w:top w:val="none" w:sz="0" w:space="0" w:color="auto"/>
        <w:left w:val="none" w:sz="0" w:space="0" w:color="auto"/>
        <w:bottom w:val="none" w:sz="0" w:space="0" w:color="auto"/>
        <w:right w:val="none" w:sz="0" w:space="0" w:color="auto"/>
      </w:divBdr>
    </w:div>
    <w:div w:id="1173379084">
      <w:bodyDiv w:val="1"/>
      <w:marLeft w:val="0"/>
      <w:marRight w:val="0"/>
      <w:marTop w:val="0"/>
      <w:marBottom w:val="0"/>
      <w:divBdr>
        <w:top w:val="none" w:sz="0" w:space="0" w:color="auto"/>
        <w:left w:val="none" w:sz="0" w:space="0" w:color="auto"/>
        <w:bottom w:val="none" w:sz="0" w:space="0" w:color="auto"/>
        <w:right w:val="none" w:sz="0" w:space="0" w:color="auto"/>
      </w:divBdr>
    </w:div>
    <w:div w:id="1253080609">
      <w:bodyDiv w:val="1"/>
      <w:marLeft w:val="0"/>
      <w:marRight w:val="0"/>
      <w:marTop w:val="0"/>
      <w:marBottom w:val="0"/>
      <w:divBdr>
        <w:top w:val="none" w:sz="0" w:space="0" w:color="auto"/>
        <w:left w:val="none" w:sz="0" w:space="0" w:color="auto"/>
        <w:bottom w:val="none" w:sz="0" w:space="0" w:color="auto"/>
        <w:right w:val="none" w:sz="0" w:space="0" w:color="auto"/>
      </w:divBdr>
    </w:div>
    <w:div w:id="1365518695">
      <w:bodyDiv w:val="1"/>
      <w:marLeft w:val="0"/>
      <w:marRight w:val="0"/>
      <w:marTop w:val="0"/>
      <w:marBottom w:val="0"/>
      <w:divBdr>
        <w:top w:val="none" w:sz="0" w:space="0" w:color="auto"/>
        <w:left w:val="none" w:sz="0" w:space="0" w:color="auto"/>
        <w:bottom w:val="none" w:sz="0" w:space="0" w:color="auto"/>
        <w:right w:val="none" w:sz="0" w:space="0" w:color="auto"/>
      </w:divBdr>
    </w:div>
    <w:div w:id="1413118419">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566336557">
      <w:bodyDiv w:val="1"/>
      <w:marLeft w:val="0"/>
      <w:marRight w:val="0"/>
      <w:marTop w:val="0"/>
      <w:marBottom w:val="0"/>
      <w:divBdr>
        <w:top w:val="none" w:sz="0" w:space="0" w:color="auto"/>
        <w:left w:val="none" w:sz="0" w:space="0" w:color="auto"/>
        <w:bottom w:val="none" w:sz="0" w:space="0" w:color="auto"/>
        <w:right w:val="none" w:sz="0" w:space="0" w:color="auto"/>
      </w:divBdr>
    </w:div>
    <w:div w:id="1593588656">
      <w:bodyDiv w:val="1"/>
      <w:marLeft w:val="0"/>
      <w:marRight w:val="0"/>
      <w:marTop w:val="0"/>
      <w:marBottom w:val="0"/>
      <w:divBdr>
        <w:top w:val="none" w:sz="0" w:space="0" w:color="auto"/>
        <w:left w:val="none" w:sz="0" w:space="0" w:color="auto"/>
        <w:bottom w:val="none" w:sz="0" w:space="0" w:color="auto"/>
        <w:right w:val="none" w:sz="0" w:space="0" w:color="auto"/>
      </w:divBdr>
    </w:div>
    <w:div w:id="1705785736">
      <w:bodyDiv w:val="1"/>
      <w:marLeft w:val="0"/>
      <w:marRight w:val="0"/>
      <w:marTop w:val="0"/>
      <w:marBottom w:val="0"/>
      <w:divBdr>
        <w:top w:val="none" w:sz="0" w:space="0" w:color="auto"/>
        <w:left w:val="none" w:sz="0" w:space="0" w:color="auto"/>
        <w:bottom w:val="none" w:sz="0" w:space="0" w:color="auto"/>
        <w:right w:val="none" w:sz="0" w:space="0" w:color="auto"/>
      </w:divBdr>
    </w:div>
    <w:div w:id="1721172577">
      <w:bodyDiv w:val="1"/>
      <w:marLeft w:val="0"/>
      <w:marRight w:val="0"/>
      <w:marTop w:val="0"/>
      <w:marBottom w:val="0"/>
      <w:divBdr>
        <w:top w:val="none" w:sz="0" w:space="0" w:color="auto"/>
        <w:left w:val="none" w:sz="0" w:space="0" w:color="auto"/>
        <w:bottom w:val="none" w:sz="0" w:space="0" w:color="auto"/>
        <w:right w:val="none" w:sz="0" w:space="0" w:color="auto"/>
      </w:divBdr>
    </w:div>
    <w:div w:id="1781798331">
      <w:bodyDiv w:val="1"/>
      <w:marLeft w:val="0"/>
      <w:marRight w:val="0"/>
      <w:marTop w:val="0"/>
      <w:marBottom w:val="0"/>
      <w:divBdr>
        <w:top w:val="none" w:sz="0" w:space="0" w:color="auto"/>
        <w:left w:val="none" w:sz="0" w:space="0" w:color="auto"/>
        <w:bottom w:val="none" w:sz="0" w:space="0" w:color="auto"/>
        <w:right w:val="none" w:sz="0" w:space="0" w:color="auto"/>
      </w:divBdr>
    </w:div>
    <w:div w:id="1896770887">
      <w:bodyDiv w:val="1"/>
      <w:marLeft w:val="0"/>
      <w:marRight w:val="0"/>
      <w:marTop w:val="0"/>
      <w:marBottom w:val="0"/>
      <w:divBdr>
        <w:top w:val="none" w:sz="0" w:space="0" w:color="auto"/>
        <w:left w:val="none" w:sz="0" w:space="0" w:color="auto"/>
        <w:bottom w:val="none" w:sz="0" w:space="0" w:color="auto"/>
        <w:right w:val="none" w:sz="0" w:space="0" w:color="auto"/>
      </w:divBdr>
    </w:div>
    <w:div w:id="1953127953">
      <w:bodyDiv w:val="1"/>
      <w:marLeft w:val="0"/>
      <w:marRight w:val="0"/>
      <w:marTop w:val="0"/>
      <w:marBottom w:val="0"/>
      <w:divBdr>
        <w:top w:val="none" w:sz="0" w:space="0" w:color="auto"/>
        <w:left w:val="none" w:sz="0" w:space="0" w:color="auto"/>
        <w:bottom w:val="none" w:sz="0" w:space="0" w:color="auto"/>
        <w:right w:val="none" w:sz="0" w:space="0" w:color="auto"/>
      </w:divBdr>
    </w:div>
    <w:div w:id="209277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RBI5PAMIO524-1616901215-34472</_dlc_DocId>
    <HideFromDelve xmlns="71c5aaf6-e6ce-465b-b873-5148d2a4c105">false</HideFromDelve>
    <_dlc_DocIdUrl xmlns="71c5aaf6-e6ce-465b-b873-5148d2a4c105">
      <Url>https://nokia.sharepoint.com/sites/gxp/_layouts/15/DocIdRedir.aspx?ID=RBI5PAMIO524-1616901215-34472</Url>
      <Description>RBI5PAMIO524-1616901215-34472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AC40B-23AB-4FF6-A3C3-CB365511F050}">
  <ds:schemaRefs>
    <ds:schemaRef ds:uri="http://schemas.microsoft.com/office/infopath/2007/PartnerControls"/>
    <ds:schemaRef ds:uri="http://schemas.microsoft.com/office/2006/documentManagement/types"/>
    <ds:schemaRef ds:uri="http://schemas.microsoft.com/office/2006/metadata/properties"/>
    <ds:schemaRef ds:uri="7275bb01-7583-478d-bc14-e839a2dd5989"/>
    <ds:schemaRef ds:uri="http://schemas.openxmlformats.org/package/2006/metadata/core-properties"/>
    <ds:schemaRef ds:uri="http://purl.org/dc/terms/"/>
    <ds:schemaRef ds:uri="3f2ce089-3858-4176-9a21-a30f9204848e"/>
    <ds:schemaRef ds:uri="http://www.w3.org/XML/1998/namespace"/>
    <ds:schemaRef ds:uri="71c5aaf6-e6ce-465b-b873-5148d2a4c105"/>
    <ds:schemaRef ds:uri="http://purl.org/dc/dcmitype/"/>
    <ds:schemaRef ds:uri="http://purl.org/dc/elements/1.1/"/>
  </ds:schemaRefs>
</ds:datastoreItem>
</file>

<file path=customXml/itemProps2.xml><?xml version="1.0" encoding="utf-8"?>
<ds:datastoreItem xmlns:ds="http://schemas.openxmlformats.org/officeDocument/2006/customXml" ds:itemID="{3A5510FA-02EE-400C-9D8D-6ABA1F85BC3C}">
  <ds:schemaRefs>
    <ds:schemaRef ds:uri="http://schemas.microsoft.com/sharepoint/events"/>
  </ds:schemaRefs>
</ds:datastoreItem>
</file>

<file path=customXml/itemProps3.xml><?xml version="1.0" encoding="utf-8"?>
<ds:datastoreItem xmlns:ds="http://schemas.openxmlformats.org/officeDocument/2006/customXml" ds:itemID="{FC3335DD-464B-426E-98D0-AE992403C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CD0EDC-BE94-474E-A799-7AA6225B209A}">
  <ds:schemaRefs>
    <ds:schemaRef ds:uri="Microsoft.SharePoint.Taxonomy.ContentTypeSync"/>
  </ds:schemaRefs>
</ds:datastoreItem>
</file>

<file path=customXml/itemProps5.xml><?xml version="1.0" encoding="utf-8"?>
<ds:datastoreItem xmlns:ds="http://schemas.openxmlformats.org/officeDocument/2006/customXml" ds:itemID="{ACB0D5D9-15A6-40D8-9E3E-70857A9D325A}">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1589</Words>
  <Characters>10069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Nokia_Lei</cp:lastModifiedBy>
  <cp:revision>5</cp:revision>
  <cp:lastPrinted>1899-12-31T16:00:00Z</cp:lastPrinted>
  <dcterms:created xsi:type="dcterms:W3CDTF">2024-11-08T08:58:00Z</dcterms:created>
  <dcterms:modified xsi:type="dcterms:W3CDTF">2024-11-08T08:59:00Z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ecd031a1-b97a-48ad-9e92-d3c0b89eaef7</vt:lpwstr>
  </property>
</Properties>
</file>